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4043F" w14:textId="53BD07D0"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sidR="0093230A">
        <w:rPr>
          <w:rFonts w:ascii="Arial" w:hAnsi="Arial" w:cs="Arial" w:hint="eastAsia"/>
          <w:bCs/>
          <w:color w:val="000000"/>
          <w:sz w:val="22"/>
          <w:szCs w:val="22"/>
        </w:rPr>
        <w:t>5</w:t>
      </w:r>
      <w:r w:rsidRPr="00981EFF">
        <w:rPr>
          <w:rFonts w:ascii="Arial" w:hAnsi="Arial" w:cs="Arial"/>
          <w:bCs/>
          <w:color w:val="000000"/>
          <w:sz w:val="22"/>
          <w:szCs w:val="22"/>
        </w:rPr>
        <w:tab/>
      </w:r>
      <w:r w:rsidR="00A642C5" w:rsidRPr="00A642C5">
        <w:rPr>
          <w:sz w:val="28"/>
          <w:szCs w:val="28"/>
        </w:rPr>
        <w:t>R3-244197</w:t>
      </w:r>
    </w:p>
    <w:p w14:paraId="3AD3CE03" w14:textId="35C75B6E" w:rsidR="00EB6E3D" w:rsidRPr="00981EFF" w:rsidRDefault="0093230A" w:rsidP="00EB6E3D">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Maastricht, Netherlands</w:t>
      </w:r>
      <w:r w:rsidR="00EB6E3D" w:rsidRPr="00981EFF">
        <w:rPr>
          <w:rFonts w:ascii="Arial" w:hAnsi="Arial" w:cs="Arial"/>
          <w:bCs/>
          <w:color w:val="000000"/>
          <w:sz w:val="22"/>
          <w:szCs w:val="22"/>
        </w:rPr>
        <w:t xml:space="preserve">, </w:t>
      </w:r>
      <w:r>
        <w:rPr>
          <w:rFonts w:ascii="Arial" w:hAnsi="Arial" w:cs="Arial" w:hint="eastAsia"/>
          <w:bCs/>
          <w:color w:val="000000"/>
          <w:sz w:val="22"/>
          <w:szCs w:val="22"/>
        </w:rPr>
        <w:t>19</w:t>
      </w:r>
      <w:r w:rsidR="00EB6E3D">
        <w:rPr>
          <w:rFonts w:ascii="Arial" w:hAnsi="Arial" w:cs="Arial"/>
          <w:bCs/>
          <w:color w:val="000000"/>
          <w:sz w:val="22"/>
          <w:szCs w:val="22"/>
        </w:rPr>
        <w:t xml:space="preserve"> – </w:t>
      </w:r>
      <w:r w:rsidR="009D475A">
        <w:rPr>
          <w:rFonts w:ascii="Arial" w:hAnsi="Arial" w:cs="Arial"/>
          <w:bCs/>
          <w:color w:val="000000"/>
          <w:sz w:val="22"/>
          <w:szCs w:val="22"/>
        </w:rPr>
        <w:t>2</w:t>
      </w:r>
      <w:r>
        <w:rPr>
          <w:rFonts w:ascii="Arial" w:hAnsi="Arial" w:cs="Arial" w:hint="eastAsia"/>
          <w:bCs/>
          <w:color w:val="000000"/>
          <w:sz w:val="22"/>
          <w:szCs w:val="22"/>
        </w:rPr>
        <w:t>3</w:t>
      </w:r>
      <w:r w:rsidR="00EB6E3D">
        <w:rPr>
          <w:rFonts w:ascii="Arial" w:hAnsi="Arial" w:cs="Arial"/>
          <w:bCs/>
          <w:color w:val="000000"/>
          <w:sz w:val="22"/>
          <w:szCs w:val="22"/>
        </w:rPr>
        <w:t xml:space="preserve"> </w:t>
      </w:r>
      <w:r>
        <w:rPr>
          <w:rFonts w:ascii="Arial" w:hAnsi="Arial" w:cs="Arial" w:hint="eastAsia"/>
          <w:bCs/>
          <w:color w:val="000000"/>
          <w:sz w:val="22"/>
          <w:szCs w:val="22"/>
        </w:rPr>
        <w:t>Aug.</w:t>
      </w:r>
      <w:r w:rsidR="00EB6E3D" w:rsidRPr="00981EFF">
        <w:rPr>
          <w:rFonts w:ascii="Arial" w:hAnsi="Arial" w:cs="Arial"/>
          <w:bCs/>
          <w:color w:val="000000"/>
          <w:sz w:val="22"/>
          <w:szCs w:val="22"/>
        </w:rPr>
        <w:t xml:space="preserve"> 202</w:t>
      </w:r>
      <w:bookmarkEnd w:id="0"/>
      <w:r w:rsidR="00EB6E3D">
        <w:rPr>
          <w:rFonts w:ascii="Arial" w:hAnsi="Arial" w:cs="Arial"/>
          <w:bCs/>
          <w:color w:val="000000"/>
          <w:sz w:val="22"/>
          <w:szCs w:val="22"/>
        </w:rPr>
        <w:t>4</w:t>
      </w:r>
    </w:p>
    <w:p w14:paraId="6A931CDB" w14:textId="661CCA65"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Pr>
          <w:rFonts w:ascii="Arial" w:hAnsi="Arial" w:cs="Arial"/>
          <w:bCs/>
          <w:color w:val="000000"/>
          <w:sz w:val="22"/>
          <w:szCs w:val="22"/>
          <w:lang w:val="en-GB"/>
        </w:rPr>
        <w:t>1</w:t>
      </w:r>
      <w:r w:rsidR="00A642C5">
        <w:rPr>
          <w:rFonts w:ascii="Arial" w:hAnsi="Arial" w:cs="Arial" w:hint="eastAsia"/>
          <w:bCs/>
          <w:color w:val="000000"/>
          <w:sz w:val="22"/>
          <w:szCs w:val="22"/>
          <w:lang w:val="en-GB"/>
        </w:rPr>
        <w:t>1</w:t>
      </w:r>
      <w:r>
        <w:rPr>
          <w:rFonts w:ascii="Arial" w:hAnsi="Arial" w:cs="Arial"/>
          <w:bCs/>
          <w:color w:val="000000"/>
          <w:sz w:val="22"/>
          <w:szCs w:val="22"/>
          <w:lang w:val="en-GB"/>
        </w:rPr>
        <w:t>.</w:t>
      </w:r>
      <w:r w:rsidR="00A642C5">
        <w:rPr>
          <w:rFonts w:ascii="Arial" w:hAnsi="Arial" w:cs="Arial" w:hint="eastAsia"/>
          <w:bCs/>
          <w:color w:val="000000"/>
          <w:sz w:val="22"/>
          <w:szCs w:val="22"/>
          <w:lang w:val="en-GB"/>
        </w:rPr>
        <w:t>4</w:t>
      </w:r>
      <w:r w:rsidRPr="00D125B1">
        <w:rPr>
          <w:rFonts w:ascii="Arial" w:hAnsi="Arial" w:cs="Arial"/>
          <w:bCs/>
          <w:color w:val="000000"/>
          <w:sz w:val="22"/>
          <w:szCs w:val="22"/>
          <w:lang w:val="en-GB"/>
        </w:rPr>
        <w:t xml:space="preserve">. </w:t>
      </w:r>
      <w:r w:rsidR="00A642C5">
        <w:rPr>
          <w:rFonts w:ascii="Arial" w:hAnsi="Arial" w:cs="Arial" w:hint="eastAsia"/>
          <w:bCs/>
          <w:color w:val="000000"/>
          <w:sz w:val="22"/>
          <w:szCs w:val="22"/>
          <w:lang w:val="en-GB"/>
        </w:rPr>
        <w:t>R18 leftovers</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429BFC92"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A642C5" w:rsidRPr="00A642C5">
        <w:rPr>
          <w:rFonts w:ascii="Arial" w:hAnsi="Arial" w:cs="Arial"/>
          <w:bCs/>
          <w:color w:val="000000"/>
          <w:sz w:val="22"/>
          <w:szCs w:val="22"/>
        </w:rPr>
        <w:t>Discussion on AIML for energy saving</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FDD2A3" w14:textId="68BD62FE" w:rsidR="00E33432" w:rsidRDefault="00A642C5" w:rsidP="00A642C5">
      <w:pPr>
        <w:spacing w:after="0"/>
      </w:pPr>
      <w:r>
        <w:t>At the last RAN3 meeting</w:t>
      </w:r>
      <w:r w:rsidR="00E525E7">
        <w:rPr>
          <w:rFonts w:hint="eastAsia"/>
        </w:rPr>
        <w:t xml:space="preserve"> [1]</w:t>
      </w:r>
      <w:r>
        <w:t>, the discussion on the predicted energy cost could not be converged regarding the energy saving use case.</w:t>
      </w:r>
      <w:r>
        <w:rPr>
          <w:rFonts w:hint="eastAsia"/>
        </w:rPr>
        <w:t xml:space="preserve"> </w:t>
      </w:r>
      <w:r>
        <w:t xml:space="preserve">On the other hand, the following FFS </w:t>
      </w:r>
      <w:r>
        <w:rPr>
          <w:rFonts w:hint="eastAsia"/>
        </w:rPr>
        <w:t>was</w:t>
      </w:r>
      <w:r>
        <w:t xml:space="preserve"> captured</w:t>
      </w:r>
      <w:r>
        <w:rPr>
          <w:rFonts w:hint="eastAsia"/>
        </w:rPr>
        <w:t>:</w:t>
      </w:r>
    </w:p>
    <w:p w14:paraId="67A26926" w14:textId="77777777" w:rsidR="00840AD1" w:rsidRDefault="00840AD1" w:rsidP="00EE18AA">
      <w:pPr>
        <w:spacing w:after="0"/>
      </w:pPr>
    </w:p>
    <w:p w14:paraId="53F0A110" w14:textId="27864465" w:rsidR="00840AD1" w:rsidRDefault="00A642C5" w:rsidP="00840AD1">
      <w:pPr>
        <w:pStyle w:val="Web"/>
        <w:spacing w:before="0" w:beforeAutospacing="0" w:after="180" w:afterAutospacing="0"/>
        <w:rPr>
          <w:rFonts w:ascii="Calibri" w:eastAsia="游ゴシック" w:hAnsi="Calibri" w:cs="Calibri"/>
          <w:b/>
          <w:bCs/>
          <w:color w:val="0000FF"/>
          <w:sz w:val="18"/>
          <w:szCs w:val="18"/>
        </w:rPr>
      </w:pPr>
      <w:r>
        <w:rPr>
          <w:rFonts w:ascii="Calibri" w:eastAsia="游ゴシック" w:hAnsi="Calibri" w:cs="Calibri"/>
          <w:b/>
          <w:bCs/>
          <w:color w:val="0000FF"/>
          <w:sz w:val="18"/>
          <w:szCs w:val="18"/>
        </w:rPr>
        <w:t>Only discuss on finer granularity of energy cost in Aug meeting and make the conclusion.</w:t>
      </w:r>
    </w:p>
    <w:p w14:paraId="4F457356" w14:textId="46141E8B" w:rsidR="00840AD1" w:rsidRDefault="00A642C5" w:rsidP="00840AD1">
      <w:pPr>
        <w:spacing w:after="0"/>
      </w:pPr>
      <w:r w:rsidRPr="00A642C5">
        <w:t xml:space="preserve">In this contribution, </w:t>
      </w:r>
      <w:r>
        <w:rPr>
          <w:rFonts w:hint="eastAsia"/>
        </w:rPr>
        <w:t xml:space="preserve">we discuss </w:t>
      </w:r>
      <w:r w:rsidRPr="00A642C5">
        <w:t>further granularity of energy cost.</w:t>
      </w:r>
    </w:p>
    <w:p w14:paraId="6E5DBE82" w14:textId="1E6816F5" w:rsidR="00E250A8" w:rsidRPr="00EF0F32" w:rsidRDefault="00153462">
      <w:pPr>
        <w:pStyle w:val="1"/>
      </w:pPr>
      <w:r w:rsidRPr="00EF0F32">
        <w:t>Discussion</w:t>
      </w:r>
    </w:p>
    <w:p w14:paraId="5B96A429" w14:textId="64A44974" w:rsidR="00B15591" w:rsidRPr="00B15591" w:rsidRDefault="00A642C5" w:rsidP="003B3EB0">
      <w:pPr>
        <w:pStyle w:val="20"/>
        <w:rPr>
          <w:sz w:val="22"/>
          <w:szCs w:val="21"/>
        </w:rPr>
      </w:pPr>
      <w:r w:rsidRPr="00A642C5">
        <w:rPr>
          <w:sz w:val="22"/>
          <w:szCs w:val="21"/>
        </w:rPr>
        <w:t>Use of finer granularity of EC</w:t>
      </w:r>
    </w:p>
    <w:p w14:paraId="3C015D5D" w14:textId="2C270348" w:rsidR="00F86B13" w:rsidRDefault="00A642C5" w:rsidP="001A4369">
      <w:r w:rsidRPr="00A642C5">
        <w:t>In Release 18, RAN3 supports per gNB level measured energy cost. In the previous meeting, Nokia proposed per HO granularity energy cost</w:t>
      </w:r>
      <w:r w:rsidR="00E525E7">
        <w:rPr>
          <w:rFonts w:hint="eastAsia"/>
        </w:rPr>
        <w:t xml:space="preserve"> </w:t>
      </w:r>
      <w:r>
        <w:rPr>
          <w:rFonts w:hint="eastAsia"/>
        </w:rPr>
        <w:t>[</w:t>
      </w:r>
      <w:r w:rsidR="00E525E7">
        <w:rPr>
          <w:rFonts w:hint="eastAsia"/>
        </w:rPr>
        <w:t>2</w:t>
      </w:r>
      <w:r>
        <w:rPr>
          <w:rFonts w:hint="eastAsia"/>
        </w:rPr>
        <w:t>]</w:t>
      </w:r>
      <w:r w:rsidRPr="00A642C5">
        <w:t xml:space="preserve">, but it was difficult to support it as a measured EC enhancement because the </w:t>
      </w:r>
      <w:r>
        <w:rPr>
          <w:rFonts w:hint="eastAsia"/>
        </w:rPr>
        <w:t>energy</w:t>
      </w:r>
      <w:r w:rsidRPr="00A642C5">
        <w:t xml:space="preserve"> consumption</w:t>
      </w:r>
      <w:r>
        <w:rPr>
          <w:rFonts w:hint="eastAsia"/>
        </w:rPr>
        <w:t xml:space="preserve"> of a cell</w:t>
      </w:r>
      <w:r w:rsidRPr="00A642C5">
        <w:t xml:space="preserve"> </w:t>
      </w:r>
      <w:r>
        <w:rPr>
          <w:rFonts w:hint="eastAsia"/>
        </w:rPr>
        <w:t xml:space="preserve">is </w:t>
      </w:r>
      <w:r w:rsidRPr="00A642C5">
        <w:t xml:space="preserve">not </w:t>
      </w:r>
      <w:r>
        <w:rPr>
          <w:rFonts w:hint="eastAsia"/>
        </w:rPr>
        <w:t>correspond</w:t>
      </w:r>
      <w:r w:rsidR="00575CEE">
        <w:rPr>
          <w:rFonts w:hint="eastAsia"/>
        </w:rPr>
        <w:t>ing</w:t>
      </w:r>
      <w:r>
        <w:rPr>
          <w:rFonts w:hint="eastAsia"/>
        </w:rPr>
        <w:t xml:space="preserve"> to any</w:t>
      </w:r>
      <w:r w:rsidRPr="00A642C5">
        <w:t xml:space="preserve"> hardware of the RAN node</w:t>
      </w:r>
      <w:r>
        <w:rPr>
          <w:rFonts w:hint="eastAsia"/>
        </w:rPr>
        <w:t xml:space="preserve"> thus </w:t>
      </w:r>
      <w:r w:rsidR="00493A5D">
        <w:rPr>
          <w:rFonts w:hint="eastAsia"/>
        </w:rPr>
        <w:t xml:space="preserve">it is not </w:t>
      </w:r>
      <w:r>
        <w:rPr>
          <w:rFonts w:hint="eastAsia"/>
        </w:rPr>
        <w:t>measurable</w:t>
      </w:r>
      <w:r w:rsidRPr="00A642C5">
        <w:t>.</w:t>
      </w:r>
    </w:p>
    <w:p w14:paraId="7E9E3B49" w14:textId="0395B1C9" w:rsidR="00A642C5" w:rsidRDefault="00A642C5" w:rsidP="001A4369">
      <w:r w:rsidRPr="00A642C5">
        <w:t>First, we discuss the use of EC at each granularity. The figure shows the general procedure for energy saving in AI/ML for NG-RAN. In the figure, gNB#2 receives the EC (</w:t>
      </w:r>
      <w:r>
        <w:rPr>
          <w:rFonts w:hint="eastAsia"/>
        </w:rPr>
        <w:t xml:space="preserve">value </w:t>
      </w:r>
      <w:r w:rsidRPr="00A642C5">
        <w:t>X1 and X3) at the time before the offload and the EC (</w:t>
      </w:r>
      <w:r>
        <w:rPr>
          <w:rFonts w:hint="eastAsia"/>
        </w:rPr>
        <w:t xml:space="preserve">value </w:t>
      </w:r>
      <w:r w:rsidRPr="00A642C5">
        <w:t>X1' and X3') at the time after the offload</w:t>
      </w:r>
      <w:r w:rsidR="00575CEE">
        <w:rPr>
          <w:rFonts w:hint="eastAsia"/>
        </w:rPr>
        <w:t>,</w:t>
      </w:r>
      <w:r w:rsidRPr="00A642C5">
        <w:t xml:space="preserve"> and </w:t>
      </w:r>
      <w:r w:rsidR="0019328D">
        <w:rPr>
          <w:rFonts w:hint="eastAsia"/>
        </w:rPr>
        <w:t xml:space="preserve">it </w:t>
      </w:r>
      <w:r w:rsidRPr="00A642C5">
        <w:t>learns from the difference how the offload to each gNB affects its</w:t>
      </w:r>
      <w:r>
        <w:rPr>
          <w:rFonts w:hint="eastAsia"/>
        </w:rPr>
        <w:t xml:space="preserve"> energy</w:t>
      </w:r>
      <w:r w:rsidRPr="00A642C5">
        <w:t xml:space="preserve"> consumption.</w:t>
      </w:r>
      <w:r>
        <w:rPr>
          <w:rFonts w:hint="eastAsia"/>
        </w:rPr>
        <w:t xml:space="preserve"> </w:t>
      </w:r>
      <w:r w:rsidRPr="00A642C5">
        <w:t xml:space="preserve">However, the learning </w:t>
      </w:r>
      <w:r>
        <w:rPr>
          <w:rFonts w:hint="eastAsia"/>
        </w:rPr>
        <w:t>at the</w:t>
      </w:r>
      <w:r w:rsidRPr="00A642C5">
        <w:t xml:space="preserve"> gNB#2 </w:t>
      </w:r>
      <w:r>
        <w:rPr>
          <w:rFonts w:hint="eastAsia"/>
        </w:rPr>
        <w:t>with</w:t>
      </w:r>
      <w:r w:rsidRPr="00A642C5">
        <w:t xml:space="preserve"> this flow may be inaccurate in the following cases</w:t>
      </w:r>
      <w:r>
        <w:rPr>
          <w:rFonts w:hint="eastAsia"/>
        </w:rPr>
        <w:t>:</w:t>
      </w:r>
    </w:p>
    <w:p w14:paraId="431A98F3" w14:textId="48BBE2AC" w:rsidR="00A642C5" w:rsidRDefault="00A642C5" w:rsidP="00A642C5">
      <w:pPr>
        <w:pStyle w:val="af1"/>
        <w:numPr>
          <w:ilvl w:val="0"/>
          <w:numId w:val="25"/>
        </w:numPr>
        <w:ind w:leftChars="0"/>
      </w:pPr>
      <w:r w:rsidRPr="00A642C5">
        <w:t xml:space="preserve">If gNB#1 and gNB#3 are the same gNB and Cell#A and Cell#C are different Cells, the difference between the impact of offload </w:t>
      </w:r>
      <w:r>
        <w:rPr>
          <w:rFonts w:hint="eastAsia"/>
        </w:rPr>
        <w:t>to</w:t>
      </w:r>
      <w:r w:rsidRPr="00A642C5">
        <w:t xml:space="preserve"> Cell#A and offload to Cell#C on the target gNB's </w:t>
      </w:r>
      <w:r>
        <w:rPr>
          <w:rFonts w:hint="eastAsia"/>
        </w:rPr>
        <w:t>energy</w:t>
      </w:r>
      <w:r w:rsidRPr="00A642C5">
        <w:t xml:space="preserve"> consumption cannot be learned</w:t>
      </w:r>
      <w:r>
        <w:rPr>
          <w:rFonts w:hint="eastAsia"/>
        </w:rPr>
        <w:t xml:space="preserve"> properly</w:t>
      </w:r>
      <w:r w:rsidRPr="00A642C5">
        <w:t>.</w:t>
      </w:r>
    </w:p>
    <w:p w14:paraId="25A70F27" w14:textId="699E6826" w:rsidR="00A642C5" w:rsidRDefault="00A642C5" w:rsidP="00A642C5">
      <w:pPr>
        <w:pStyle w:val="af1"/>
        <w:numPr>
          <w:ilvl w:val="0"/>
          <w:numId w:val="25"/>
        </w:numPr>
        <w:ind w:leftChars="0"/>
      </w:pPr>
      <w:r w:rsidRPr="00A642C5">
        <w:t xml:space="preserve">If there is a large change in the number of </w:t>
      </w:r>
      <w:r>
        <w:rPr>
          <w:rFonts w:hint="eastAsia"/>
        </w:rPr>
        <w:t>served</w:t>
      </w:r>
      <w:r w:rsidRPr="00A642C5">
        <w:t xml:space="preserve"> UEs or traffic (e.g., </w:t>
      </w:r>
      <w:r>
        <w:rPr>
          <w:rFonts w:hint="eastAsia"/>
        </w:rPr>
        <w:t xml:space="preserve">due to </w:t>
      </w:r>
      <w:r w:rsidRPr="00A642C5">
        <w:t xml:space="preserve">offload action from gNB#4 to gNB#3) </w:t>
      </w:r>
      <w:r>
        <w:rPr>
          <w:rFonts w:hint="eastAsia"/>
        </w:rPr>
        <w:t>among</w:t>
      </w:r>
      <w:r w:rsidRPr="00A642C5">
        <w:t xml:space="preserve"> the EC reports before and after the offload, the impact of the offload action on the target gNB's </w:t>
      </w:r>
      <w:r>
        <w:rPr>
          <w:rFonts w:hint="eastAsia"/>
        </w:rPr>
        <w:t>energy</w:t>
      </w:r>
      <w:r w:rsidRPr="00A642C5">
        <w:t xml:space="preserve"> consumption cannot be accurately learned.</w:t>
      </w:r>
    </w:p>
    <w:p w14:paraId="0B4F9F69" w14:textId="7E786F94" w:rsidR="00A642C5" w:rsidRDefault="00A642C5" w:rsidP="001A4369">
      <w:r w:rsidRPr="00A642C5">
        <w:t xml:space="preserve">If per cell level EC reporting is </w:t>
      </w:r>
      <w:r>
        <w:rPr>
          <w:rFonts w:hint="eastAsia"/>
        </w:rPr>
        <w:t>introduced</w:t>
      </w:r>
      <w:r w:rsidRPr="00A642C5">
        <w:t xml:space="preserve"> and supported as the </w:t>
      </w:r>
      <w:r>
        <w:rPr>
          <w:rFonts w:hint="eastAsia"/>
        </w:rPr>
        <w:t>energy</w:t>
      </w:r>
      <w:r w:rsidRPr="00A642C5">
        <w:t xml:space="preserve"> currently consumed by the gNB to </w:t>
      </w:r>
      <w:r>
        <w:rPr>
          <w:rFonts w:hint="eastAsia"/>
        </w:rPr>
        <w:t>serve</w:t>
      </w:r>
      <w:r w:rsidRPr="00A642C5">
        <w:t xml:space="preserve"> the UEs in the cell, it is possible to accurately learn the impact of the offload action on the target gNB's </w:t>
      </w:r>
      <w:r>
        <w:rPr>
          <w:rFonts w:hint="eastAsia"/>
        </w:rPr>
        <w:t>energy</w:t>
      </w:r>
      <w:r w:rsidRPr="00A642C5">
        <w:t xml:space="preserve"> consumption even in the case 1. If the source gNB is inaccurate in predicting the impact of the offload action on the target gNB's </w:t>
      </w:r>
      <w:r>
        <w:rPr>
          <w:rFonts w:hint="eastAsia"/>
        </w:rPr>
        <w:t>energy</w:t>
      </w:r>
      <w:r w:rsidRPr="00A642C5">
        <w:t xml:space="preserve"> consumption when deciding the offload action, it may select an inappropriate target cell and thus fail </w:t>
      </w:r>
      <w:r>
        <w:t>energy</w:t>
      </w:r>
      <w:r>
        <w:rPr>
          <w:rFonts w:hint="eastAsia"/>
        </w:rPr>
        <w:t xml:space="preserve"> saving</w:t>
      </w:r>
      <w:r w:rsidRPr="00A642C5">
        <w:t>. On the other hand, in the case</w:t>
      </w:r>
      <w:r>
        <w:rPr>
          <w:rFonts w:hint="eastAsia"/>
        </w:rPr>
        <w:t xml:space="preserve"> 2</w:t>
      </w:r>
      <w:r w:rsidRPr="00A642C5">
        <w:t xml:space="preserve">, it is </w:t>
      </w:r>
      <w:r>
        <w:rPr>
          <w:rFonts w:hint="eastAsia"/>
        </w:rPr>
        <w:t xml:space="preserve">still </w:t>
      </w:r>
      <w:r w:rsidRPr="00A642C5">
        <w:t>not possible to perform accurate learning.</w:t>
      </w:r>
    </w:p>
    <w:p w14:paraId="7A665213" w14:textId="6816353D" w:rsidR="00A642C5" w:rsidRDefault="00A642C5" w:rsidP="001A4369">
      <w:r w:rsidRPr="00A642C5">
        <w:t xml:space="preserve">If </w:t>
      </w:r>
      <w:r>
        <w:rPr>
          <w:rFonts w:hint="eastAsia"/>
        </w:rPr>
        <w:t>p</w:t>
      </w:r>
      <w:r w:rsidRPr="00A642C5">
        <w:t xml:space="preserve">er HO level EC reporting is </w:t>
      </w:r>
      <w:r>
        <w:rPr>
          <w:rFonts w:hint="eastAsia"/>
        </w:rPr>
        <w:t>introduced</w:t>
      </w:r>
      <w:r w:rsidRPr="00A642C5">
        <w:t xml:space="preserve"> and supported as the increased </w:t>
      </w:r>
      <w:r>
        <w:rPr>
          <w:rFonts w:hint="eastAsia"/>
        </w:rPr>
        <w:t>energy</w:t>
      </w:r>
      <w:r w:rsidRPr="00A642C5">
        <w:t xml:space="preserve"> consumption of a gNB </w:t>
      </w:r>
      <w:r>
        <w:rPr>
          <w:rFonts w:hint="eastAsia"/>
        </w:rPr>
        <w:t>to serve</w:t>
      </w:r>
      <w:r w:rsidRPr="00A642C5">
        <w:t xml:space="preserve"> a given UE in </w:t>
      </w:r>
      <w:r>
        <w:rPr>
          <w:rFonts w:hint="eastAsia"/>
        </w:rPr>
        <w:t>the</w:t>
      </w:r>
      <w:r w:rsidRPr="00A642C5">
        <w:t xml:space="preserve"> gNB, accurate learning can be achieved in case 2 in addition to case 1. The source gNB can isolate the impact of a particular offload action</w:t>
      </w:r>
      <w:r>
        <w:rPr>
          <w:rFonts w:hint="eastAsia"/>
        </w:rPr>
        <w:t xml:space="preserve"> from other gNB</w:t>
      </w:r>
      <w:r>
        <w:t>’</w:t>
      </w:r>
      <w:r>
        <w:rPr>
          <w:rFonts w:hint="eastAsia"/>
        </w:rPr>
        <w:t>s actions</w:t>
      </w:r>
      <w:r w:rsidRPr="00A642C5">
        <w:t xml:space="preserve"> based on information related to the UE that performed the offload, the target cell, time, etc.</w:t>
      </w:r>
    </w:p>
    <w:p w14:paraId="6B55E652" w14:textId="3136F6CD" w:rsidR="00052C7D" w:rsidRDefault="00A642C5" w:rsidP="00052C7D">
      <w:r w:rsidRPr="00A642C5">
        <w:lastRenderedPageBreak/>
        <w:t xml:space="preserve">Legacy measured EC </w:t>
      </w:r>
      <w:r>
        <w:rPr>
          <w:rFonts w:hint="eastAsia"/>
        </w:rPr>
        <w:t>is</w:t>
      </w:r>
      <w:r w:rsidRPr="00A642C5">
        <w:t xml:space="preserve"> defined as a </w:t>
      </w:r>
      <w:r>
        <w:rPr>
          <w:rFonts w:hint="eastAsia"/>
        </w:rPr>
        <w:t>measurable</w:t>
      </w:r>
      <w:r w:rsidRPr="00A642C5">
        <w:t xml:space="preserve"> metric</w:t>
      </w:r>
      <w:r>
        <w:rPr>
          <w:rFonts w:hint="eastAsia"/>
        </w:rPr>
        <w:t xml:space="preserve"> in a real</w:t>
      </w:r>
      <w:r w:rsidRPr="00A642C5">
        <w:t xml:space="preserve"> because it is </w:t>
      </w:r>
      <w:r>
        <w:rPr>
          <w:rFonts w:hint="eastAsia"/>
        </w:rPr>
        <w:t>energy</w:t>
      </w:r>
      <w:r w:rsidRPr="00A642C5">
        <w:t xml:space="preserve"> consumption associated with gNB</w:t>
      </w:r>
      <w:r>
        <w:rPr>
          <w:rFonts w:hint="eastAsia"/>
        </w:rPr>
        <w:t xml:space="preserve"> hardware</w:t>
      </w:r>
      <w:r w:rsidRPr="00A642C5">
        <w:t xml:space="preserve">, but per-cell or per-HO EC </w:t>
      </w:r>
      <w:r>
        <w:rPr>
          <w:rFonts w:hint="eastAsia"/>
        </w:rPr>
        <w:t>is</w:t>
      </w:r>
      <w:r w:rsidRPr="00A642C5">
        <w:t xml:space="preserve"> not </w:t>
      </w:r>
      <w:r>
        <w:rPr>
          <w:rFonts w:hint="eastAsia"/>
        </w:rPr>
        <w:t xml:space="preserve">associated </w:t>
      </w:r>
      <w:proofErr w:type="gramStart"/>
      <w:r>
        <w:rPr>
          <w:rFonts w:hint="eastAsia"/>
        </w:rPr>
        <w:t>with  3</w:t>
      </w:r>
      <w:proofErr w:type="gramEnd"/>
      <w:r>
        <w:rPr>
          <w:rFonts w:hint="eastAsia"/>
        </w:rPr>
        <w:t xml:space="preserve">GPP node </w:t>
      </w:r>
      <w:r w:rsidRPr="00A642C5">
        <w:t xml:space="preserve">hardware directly, so how to define and report this is a problem. </w:t>
      </w:r>
    </w:p>
    <w:p w14:paraId="1A91CFDF" w14:textId="525FD86F" w:rsidR="00201320" w:rsidRPr="00201320" w:rsidRDefault="00201320" w:rsidP="00201320">
      <w:pPr>
        <w:pStyle w:val="ProposalandObservation"/>
      </w:pPr>
      <w:r>
        <w:t>Observation</w:t>
      </w:r>
      <w:r w:rsidR="00352875">
        <w:rPr>
          <w:rFonts w:hint="eastAsia"/>
        </w:rPr>
        <w:t xml:space="preserve"> </w:t>
      </w:r>
      <w:r>
        <w:rPr>
          <w:rFonts w:hint="eastAsia"/>
        </w:rPr>
        <w:t>1</w:t>
      </w:r>
      <w:r w:rsidRPr="00AB5A81">
        <w:t>:</w:t>
      </w:r>
      <w:r>
        <w:tab/>
      </w:r>
      <w:r w:rsidR="00A642C5" w:rsidRPr="00A642C5">
        <w:t>Measured EC per gNB level alone supports limited scenario of energy saving.</w:t>
      </w:r>
    </w:p>
    <w:p w14:paraId="7B783350" w14:textId="04894155" w:rsidR="00A642C5" w:rsidRDefault="00A642C5" w:rsidP="00A642C5">
      <w:pPr>
        <w:pStyle w:val="ProposalandObservation"/>
      </w:pPr>
      <w:r>
        <w:t>Observation</w:t>
      </w:r>
      <w:r>
        <w:rPr>
          <w:rFonts w:hint="eastAsia"/>
        </w:rPr>
        <w:t xml:space="preserve"> 2</w:t>
      </w:r>
      <w:r w:rsidRPr="00AB5A81">
        <w:t>:</w:t>
      </w:r>
      <w:r>
        <w:tab/>
      </w:r>
      <w:r w:rsidRPr="00A642C5">
        <w:t>On the granularity of EC, there are trade-off between feasibility of implementation and accurate energy consumption prediction after offload for energy saving.</w:t>
      </w:r>
    </w:p>
    <w:p w14:paraId="7EEC15EF" w14:textId="77777777" w:rsidR="00B55E0F" w:rsidRPr="00201320" w:rsidRDefault="00B55E0F" w:rsidP="00A642C5">
      <w:pPr>
        <w:pStyle w:val="ProposalandObservation"/>
      </w:pPr>
    </w:p>
    <w:p w14:paraId="1F2C8B01" w14:textId="3B2A78A7" w:rsidR="00201320" w:rsidRDefault="00B55E0F" w:rsidP="00B55E0F">
      <w:pPr>
        <w:pStyle w:val="ProposalandObservation"/>
        <w:jc w:val="center"/>
      </w:pPr>
      <w:r>
        <w:rPr>
          <w:noProof/>
        </w:rPr>
        <w:drawing>
          <wp:inline distT="0" distB="0" distL="0" distR="0" wp14:anchorId="5E371B92" wp14:editId="07147546">
            <wp:extent cx="5909152" cy="3739784"/>
            <wp:effectExtent l="0" t="0" r="0" b="0"/>
            <wp:docPr id="86289991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9376" cy="3752583"/>
                    </a:xfrm>
                    <a:prstGeom prst="rect">
                      <a:avLst/>
                    </a:prstGeom>
                    <a:noFill/>
                    <a:ln>
                      <a:noFill/>
                    </a:ln>
                  </pic:spPr>
                </pic:pic>
              </a:graphicData>
            </a:graphic>
          </wp:inline>
        </w:drawing>
      </w:r>
    </w:p>
    <w:p w14:paraId="68CE32BD" w14:textId="62FB25D5" w:rsidR="00B55E0F" w:rsidRPr="00B55E0F" w:rsidRDefault="00B55E0F" w:rsidP="00B55E0F">
      <w:pPr>
        <w:pStyle w:val="ProposalandObservation"/>
        <w:ind w:left="1489" w:hanging="1489"/>
        <w:jc w:val="center"/>
        <w:rPr>
          <w:b w:val="0"/>
          <w:bCs w:val="0"/>
        </w:rPr>
      </w:pPr>
      <w:r w:rsidRPr="00B55E0F">
        <w:rPr>
          <w:rFonts w:hint="eastAsia"/>
          <w:b w:val="0"/>
          <w:bCs w:val="0"/>
        </w:rPr>
        <w:t xml:space="preserve">Fig. </w:t>
      </w:r>
      <w:r>
        <w:rPr>
          <w:rFonts w:hint="eastAsia"/>
          <w:b w:val="0"/>
          <w:bCs w:val="0"/>
        </w:rPr>
        <w:t>General procedure of AI/ML for NG-RAN energy saving function.</w:t>
      </w:r>
    </w:p>
    <w:p w14:paraId="6E3D3B2E" w14:textId="77777777" w:rsidR="00B55E0F" w:rsidRPr="00A642C5" w:rsidRDefault="00B55E0F" w:rsidP="001A4369">
      <w:pPr>
        <w:pStyle w:val="ProposalandObservation"/>
      </w:pPr>
    </w:p>
    <w:p w14:paraId="68CAA869" w14:textId="33D5C53E" w:rsidR="005D0228" w:rsidRPr="00B15591" w:rsidRDefault="00A642C5" w:rsidP="005D0228">
      <w:pPr>
        <w:pStyle w:val="20"/>
        <w:rPr>
          <w:sz w:val="22"/>
          <w:szCs w:val="21"/>
        </w:rPr>
      </w:pPr>
      <w:r w:rsidRPr="00A642C5">
        <w:rPr>
          <w:sz w:val="22"/>
          <w:szCs w:val="21"/>
        </w:rPr>
        <w:t>How to calculate finer granularity of EC</w:t>
      </w:r>
    </w:p>
    <w:p w14:paraId="2E4263AF" w14:textId="3D37D20D" w:rsidR="005D0228" w:rsidRDefault="00A642C5" w:rsidP="003B3EB0">
      <w:r w:rsidRPr="00A642C5">
        <w:t xml:space="preserve">Since per cell level EC (or beam, DRB level, etc.) cannot be measured, </w:t>
      </w:r>
      <w:r>
        <w:rPr>
          <w:rFonts w:hint="eastAsia"/>
        </w:rPr>
        <w:t>the gNB needs</w:t>
      </w:r>
      <w:r w:rsidRPr="00A642C5">
        <w:t xml:space="preserve"> to estimate its value according to </w:t>
      </w:r>
      <w:r>
        <w:rPr>
          <w:rFonts w:hint="eastAsia"/>
        </w:rPr>
        <w:t>its</w:t>
      </w:r>
      <w:r w:rsidRPr="00A642C5">
        <w:t xml:space="preserve"> implementation. </w:t>
      </w:r>
      <w:r>
        <w:rPr>
          <w:rFonts w:hint="eastAsia"/>
        </w:rPr>
        <w:t>Where</w:t>
      </w:r>
      <w:r w:rsidRPr="00A642C5">
        <w:t xml:space="preserve"> the ground truth cannot be measured, it is difficult to improve the accuracy of this estimation. There are two possible ways to improve the accuracy.</w:t>
      </w:r>
    </w:p>
    <w:p w14:paraId="271E6096" w14:textId="563D93B1" w:rsidR="00CB725E" w:rsidRDefault="00A642C5" w:rsidP="00CB725E">
      <w:pPr>
        <w:pStyle w:val="af1"/>
        <w:numPr>
          <w:ilvl w:val="0"/>
          <w:numId w:val="24"/>
        </w:numPr>
        <w:ind w:leftChars="0"/>
      </w:pPr>
      <w:r w:rsidRPr="00A642C5">
        <w:t xml:space="preserve">Ensure that the sum of the ECs for all cells associated with </w:t>
      </w:r>
      <w:r>
        <w:rPr>
          <w:rFonts w:hint="eastAsia"/>
        </w:rPr>
        <w:t>the</w:t>
      </w:r>
      <w:r w:rsidRPr="00A642C5">
        <w:t xml:space="preserve"> gNB is always equal to the per gNB level EC.</w:t>
      </w:r>
    </w:p>
    <w:p w14:paraId="236F8D36" w14:textId="01CEF6DD" w:rsidR="00CB725E" w:rsidRDefault="00A642C5" w:rsidP="00CB725E">
      <w:pPr>
        <w:pStyle w:val="af1"/>
        <w:numPr>
          <w:ilvl w:val="0"/>
          <w:numId w:val="24"/>
        </w:numPr>
        <w:ind w:leftChars="0"/>
      </w:pPr>
      <w:r w:rsidRPr="00A642C5">
        <w:t>Compare the difference between the per cell level EC before and after receiving a single</w:t>
      </w:r>
      <w:r>
        <w:rPr>
          <w:rFonts w:hint="eastAsia"/>
        </w:rPr>
        <w:t>/pa</w:t>
      </w:r>
      <w:r w:rsidR="00FD36F8">
        <w:rPr>
          <w:rFonts w:hint="eastAsia"/>
        </w:rPr>
        <w:t>r</w:t>
      </w:r>
      <w:r>
        <w:rPr>
          <w:rFonts w:hint="eastAsia"/>
        </w:rPr>
        <w:t>ticular</w:t>
      </w:r>
      <w:r w:rsidRPr="00A642C5">
        <w:t xml:space="preserve"> offload</w:t>
      </w:r>
      <w:r>
        <w:rPr>
          <w:rFonts w:hint="eastAsia"/>
        </w:rPr>
        <w:t>(s)</w:t>
      </w:r>
      <w:r w:rsidRPr="00A642C5">
        <w:t xml:space="preserve"> and the per gNB level EC, and learn whether the change in the per cell level EC matches the change in the per gNB level EC.</w:t>
      </w:r>
    </w:p>
    <w:p w14:paraId="3AE920D5" w14:textId="798B7046" w:rsidR="00AB4B1D" w:rsidRDefault="00A642C5" w:rsidP="00AB4B1D">
      <w:r w:rsidRPr="00A642C5">
        <w:t xml:space="preserve">Neither method is perfect for </w:t>
      </w:r>
      <w:r>
        <w:rPr>
          <w:rFonts w:hint="eastAsia"/>
        </w:rPr>
        <w:t xml:space="preserve">improvement of </w:t>
      </w:r>
      <w:r w:rsidRPr="00A642C5">
        <w:t>per cell level EC accuracy, and this accuracy is completely dependent on the implementation of the gNB.</w:t>
      </w:r>
    </w:p>
    <w:p w14:paraId="5D3BAAA2" w14:textId="57E7CE13" w:rsidR="00A642C5" w:rsidRDefault="00A642C5" w:rsidP="00AB4B1D">
      <w:r w:rsidRPr="00A642C5">
        <w:t xml:space="preserve">The per HO level EC also cannot be measured, so the gNB </w:t>
      </w:r>
      <w:r>
        <w:rPr>
          <w:rFonts w:hint="eastAsia"/>
        </w:rPr>
        <w:t>should</w:t>
      </w:r>
      <w:r w:rsidRPr="00A642C5">
        <w:t xml:space="preserve"> estimate its value, and the ground truth also cannot be measured, </w:t>
      </w:r>
      <w:r>
        <w:rPr>
          <w:rFonts w:hint="eastAsia"/>
        </w:rPr>
        <w:t>thus</w:t>
      </w:r>
      <w:r w:rsidRPr="00A642C5">
        <w:t xml:space="preserve"> perfect accura</w:t>
      </w:r>
      <w:r>
        <w:rPr>
          <w:rFonts w:hint="eastAsia"/>
        </w:rPr>
        <w:t>cy of the</w:t>
      </w:r>
      <w:r w:rsidRPr="00A642C5">
        <w:t xml:space="preserve"> estimation cannot be guaranteed.</w:t>
      </w:r>
      <w:r>
        <w:rPr>
          <w:rFonts w:hint="eastAsia"/>
        </w:rPr>
        <w:t xml:space="preserve"> </w:t>
      </w:r>
      <w:r w:rsidRPr="00A642C5">
        <w:t xml:space="preserve">However, for per HO level EC, the difference between the per gNB EC (i.e., legacy measured EC) immediately before and after a single HO is the per HO level EC, so gNB may be able to improve its accuracy </w:t>
      </w:r>
      <w:r>
        <w:rPr>
          <w:rFonts w:hint="eastAsia"/>
        </w:rPr>
        <w:t>e.g. with</w:t>
      </w:r>
      <w:r w:rsidRPr="00A642C5">
        <w:t xml:space="preserve"> machine learning.</w:t>
      </w:r>
      <w:r>
        <w:rPr>
          <w:rFonts w:hint="eastAsia"/>
        </w:rPr>
        <w:t xml:space="preserve"> </w:t>
      </w:r>
    </w:p>
    <w:p w14:paraId="113CEC49" w14:textId="19C4A219" w:rsidR="00A642C5" w:rsidRDefault="00A642C5" w:rsidP="00AB4B1D">
      <w:r w:rsidRPr="00A642C5">
        <w:t>Both per cell level and per HO level allow gNB vendors to test whether their implementation can properly estimate EC before deploying it,</w:t>
      </w:r>
      <w:r>
        <w:rPr>
          <w:rFonts w:hint="eastAsia"/>
        </w:rPr>
        <w:t xml:space="preserve"> however</w:t>
      </w:r>
      <w:r w:rsidRPr="00A642C5">
        <w:t xml:space="preserve">, per HO level is relatively easier to </w:t>
      </w:r>
      <w:r>
        <w:rPr>
          <w:rFonts w:hint="eastAsia"/>
        </w:rPr>
        <w:t xml:space="preserve">prepare the </w:t>
      </w:r>
      <w:r w:rsidRPr="00A642C5">
        <w:t>sample</w:t>
      </w:r>
      <w:r>
        <w:rPr>
          <w:rFonts w:hint="eastAsia"/>
        </w:rPr>
        <w:t>s</w:t>
      </w:r>
      <w:r w:rsidRPr="00A642C5">
        <w:t xml:space="preserve"> than per </w:t>
      </w:r>
      <w:r w:rsidRPr="00A642C5">
        <w:lastRenderedPageBreak/>
        <w:t>cell level</w:t>
      </w:r>
      <w:r>
        <w:rPr>
          <w:rFonts w:hint="eastAsia"/>
        </w:rPr>
        <w:t xml:space="preserve">. </w:t>
      </w:r>
      <w:r w:rsidRPr="00A642C5">
        <w:t xml:space="preserve">For example, in the case of per cell level, it is necessary to prepare samples for each number of UEs and traffic to be </w:t>
      </w:r>
      <w:r>
        <w:rPr>
          <w:rFonts w:hint="eastAsia"/>
        </w:rPr>
        <w:t>served</w:t>
      </w:r>
      <w:r w:rsidRPr="00A642C5">
        <w:t xml:space="preserve"> in </w:t>
      </w:r>
      <w:r>
        <w:rPr>
          <w:rFonts w:hint="eastAsia"/>
        </w:rPr>
        <w:t>a</w:t>
      </w:r>
      <w:r w:rsidRPr="00A642C5">
        <w:t xml:space="preserve"> cell, but in the case of per HO level, it is sufficient to prepare several samples for a single UE, its type and traffic pattern.</w:t>
      </w:r>
    </w:p>
    <w:p w14:paraId="6AF53D03" w14:textId="1F082FAC" w:rsidR="00A642C5" w:rsidRDefault="00A642C5" w:rsidP="00A642C5">
      <w:pPr>
        <w:pStyle w:val="ProposalandObservation"/>
      </w:pPr>
      <w:r>
        <w:rPr>
          <w:rFonts w:hint="eastAsia"/>
        </w:rPr>
        <w:t>Observation</w:t>
      </w:r>
      <w:r w:rsidRPr="00AB5A81">
        <w:t xml:space="preserve"> </w:t>
      </w:r>
      <w:r>
        <w:rPr>
          <w:rFonts w:hint="eastAsia"/>
        </w:rPr>
        <w:t>3</w:t>
      </w:r>
      <w:r w:rsidRPr="00AB5A81">
        <w:t>:</w:t>
      </w:r>
      <w:r>
        <w:tab/>
      </w:r>
      <w:r>
        <w:rPr>
          <w:rFonts w:hint="eastAsia"/>
        </w:rPr>
        <w:t>P</w:t>
      </w:r>
      <w:r w:rsidRPr="00A642C5">
        <w:t>er HO EC is more feasible</w:t>
      </w:r>
      <w:r>
        <w:rPr>
          <w:rFonts w:hint="eastAsia"/>
        </w:rPr>
        <w:t xml:space="preserve"> than per cell EC</w:t>
      </w:r>
      <w:r w:rsidRPr="00A642C5">
        <w:t xml:space="preserve"> in terms of implementing its estimation in the gNB.</w:t>
      </w:r>
    </w:p>
    <w:p w14:paraId="6B394D2B" w14:textId="7863267A" w:rsidR="00A642C5" w:rsidRDefault="00A642C5" w:rsidP="00A642C5">
      <w:r>
        <w:t xml:space="preserve">The measured EC in release 18 is per gNB level, and even if per gNB-DU level is supported in release 19, the method of measuring </w:t>
      </w:r>
      <w:r>
        <w:rPr>
          <w:rFonts w:hint="eastAsia"/>
        </w:rPr>
        <w:t>energy</w:t>
      </w:r>
      <w:r>
        <w:t xml:space="preserve"> consumption is still not clearly defined, and virtualized gNBs are not explicitly excluded. Therefore, the method of calculating EC is highly dependent on the implementation of gNBs.</w:t>
      </w:r>
    </w:p>
    <w:p w14:paraId="28ED5A21" w14:textId="481CF411" w:rsidR="00A642C5" w:rsidRDefault="00A642C5" w:rsidP="00AB4B1D">
      <w:r>
        <w:t>Based on the above analysis, we propose to capture support for per HO level EC to TR38.743.</w:t>
      </w:r>
    </w:p>
    <w:p w14:paraId="40F3E608" w14:textId="31EF65B1" w:rsidR="001A4369" w:rsidRDefault="001A4369" w:rsidP="001A4369">
      <w:pPr>
        <w:pStyle w:val="ProposalandObservation"/>
      </w:pPr>
      <w:r w:rsidRPr="00AB5A81">
        <w:t>Proposal:</w:t>
      </w:r>
      <w:r>
        <w:tab/>
      </w:r>
      <w:r w:rsidR="00A642C5" w:rsidRPr="00A642C5">
        <w:t>RAN3 should capture reporting of current/estimated EC per HO granularity with attached TP.</w:t>
      </w:r>
    </w:p>
    <w:p w14:paraId="2FD2B2D1" w14:textId="70E957CD" w:rsidR="00AB4B1D" w:rsidRDefault="00AB4B1D" w:rsidP="00AB4B1D">
      <w:pPr>
        <w:pStyle w:val="ProposalandObservation"/>
      </w:pP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46197A74" w14:textId="77777777" w:rsidR="00A642C5" w:rsidRPr="00201320" w:rsidRDefault="00A642C5" w:rsidP="00A642C5">
      <w:pPr>
        <w:pStyle w:val="ProposalandObservation"/>
      </w:pPr>
      <w:r>
        <w:t>Observation</w:t>
      </w:r>
      <w:r>
        <w:rPr>
          <w:rFonts w:hint="eastAsia"/>
        </w:rPr>
        <w:t xml:space="preserve"> 1</w:t>
      </w:r>
      <w:r w:rsidRPr="00AB5A81">
        <w:t>:</w:t>
      </w:r>
      <w:r>
        <w:tab/>
      </w:r>
      <w:r w:rsidRPr="00A642C5">
        <w:t>Measured EC per gNB level alone supports limited scenario of energy saving.</w:t>
      </w:r>
    </w:p>
    <w:p w14:paraId="5A7B9360" w14:textId="77777777" w:rsidR="00A642C5" w:rsidRPr="00201320" w:rsidRDefault="00A642C5" w:rsidP="00A642C5">
      <w:pPr>
        <w:pStyle w:val="ProposalandObservation"/>
      </w:pPr>
      <w:r>
        <w:t>Observation</w:t>
      </w:r>
      <w:r>
        <w:rPr>
          <w:rFonts w:hint="eastAsia"/>
        </w:rPr>
        <w:t xml:space="preserve"> 2</w:t>
      </w:r>
      <w:r w:rsidRPr="00AB5A81">
        <w:t>:</w:t>
      </w:r>
      <w:r>
        <w:tab/>
      </w:r>
      <w:r w:rsidRPr="00A642C5">
        <w:t>On the granularity of EC, there are trade-off between feasibility of implementation and accurate energy consumption prediction after offload for energy saving.</w:t>
      </w:r>
    </w:p>
    <w:p w14:paraId="71BC1E13" w14:textId="77777777" w:rsidR="00A642C5" w:rsidRDefault="00A642C5" w:rsidP="00A642C5">
      <w:pPr>
        <w:pStyle w:val="ProposalandObservation"/>
      </w:pPr>
      <w:r>
        <w:rPr>
          <w:rFonts w:hint="eastAsia"/>
        </w:rPr>
        <w:t>Observation</w:t>
      </w:r>
      <w:r w:rsidRPr="00AB5A81">
        <w:t xml:space="preserve"> </w:t>
      </w:r>
      <w:r>
        <w:rPr>
          <w:rFonts w:hint="eastAsia"/>
        </w:rPr>
        <w:t>3</w:t>
      </w:r>
      <w:r w:rsidRPr="00AB5A81">
        <w:t>:</w:t>
      </w:r>
      <w:r>
        <w:tab/>
      </w:r>
      <w:r>
        <w:rPr>
          <w:rFonts w:hint="eastAsia"/>
        </w:rPr>
        <w:t>P</w:t>
      </w:r>
      <w:r w:rsidRPr="00A642C5">
        <w:t>er HO EC is more feasible</w:t>
      </w:r>
      <w:r>
        <w:rPr>
          <w:rFonts w:hint="eastAsia"/>
        </w:rPr>
        <w:t xml:space="preserve"> than per cell EC</w:t>
      </w:r>
      <w:r w:rsidRPr="00A642C5">
        <w:t xml:space="preserve"> in terms of implementing its estimation in the gNB.</w:t>
      </w:r>
    </w:p>
    <w:p w14:paraId="576FC82F" w14:textId="77777777" w:rsidR="00A642C5" w:rsidRDefault="00A642C5" w:rsidP="00A642C5">
      <w:pPr>
        <w:pStyle w:val="ProposalandObservation"/>
      </w:pPr>
      <w:r w:rsidRPr="00AB5A81">
        <w:t>Proposal:</w:t>
      </w:r>
      <w:r>
        <w:tab/>
      </w:r>
      <w:r w:rsidRPr="00A642C5">
        <w:t>RAN3 should capture reporting of current/estimated EC per HO granularity with attached TP.</w:t>
      </w:r>
    </w:p>
    <w:p w14:paraId="05BBE7D0" w14:textId="77777777" w:rsidR="00FC337A" w:rsidRDefault="00FC337A" w:rsidP="00FC337A">
      <w:pPr>
        <w:pStyle w:val="1"/>
      </w:pPr>
      <w:r>
        <w:t>References</w:t>
      </w:r>
    </w:p>
    <w:p w14:paraId="14B8B908" w14:textId="77777777" w:rsidR="00FC337A" w:rsidRDefault="00FC337A" w:rsidP="00FC337A">
      <w:pPr>
        <w:pStyle w:val="Reference"/>
        <w:numPr>
          <w:ilvl w:val="0"/>
          <w:numId w:val="9"/>
        </w:numPr>
      </w:pPr>
      <w:r>
        <w:rPr>
          <w:rFonts w:hint="eastAsia"/>
        </w:rPr>
        <w:t>RAN3#124 Chair Notes</w:t>
      </w:r>
    </w:p>
    <w:p w14:paraId="2F1AAB8C" w14:textId="616F339A" w:rsidR="00FC337A" w:rsidRDefault="00E525E7" w:rsidP="00FC337A">
      <w:pPr>
        <w:pStyle w:val="Reference"/>
        <w:numPr>
          <w:ilvl w:val="0"/>
          <w:numId w:val="9"/>
        </w:numPr>
      </w:pPr>
      <w:r w:rsidRPr="00E525E7">
        <w:t>R3-243493</w:t>
      </w:r>
      <w:r w:rsidR="00FC337A">
        <w:t>, “</w:t>
      </w:r>
      <w:r w:rsidRPr="00E525E7">
        <w:t>AI/ML Energy Saving Enhancements</w:t>
      </w:r>
      <w:r w:rsidR="00FC337A">
        <w:t xml:space="preserve">” </w:t>
      </w:r>
    </w:p>
    <w:p w14:paraId="323A6831" w14:textId="3A6EE37D" w:rsidR="00FC337A" w:rsidRDefault="00FC337A">
      <w:pPr>
        <w:spacing w:after="0"/>
        <w:rPr>
          <w:b/>
          <w:bCs/>
        </w:rPr>
      </w:pPr>
      <w:r>
        <w:br w:type="page"/>
      </w:r>
    </w:p>
    <w:p w14:paraId="58D49C2F" w14:textId="5A991E05" w:rsidR="00840AD1" w:rsidRDefault="00A642C5" w:rsidP="00840AD1">
      <w:pPr>
        <w:pStyle w:val="1"/>
      </w:pPr>
      <w:r>
        <w:rPr>
          <w:rFonts w:hint="eastAsia"/>
        </w:rPr>
        <w:lastRenderedPageBreak/>
        <w:t>Annex: TP for TR</w:t>
      </w:r>
      <w:r w:rsidR="00B55E0F">
        <w:rPr>
          <w:rFonts w:hint="eastAsia"/>
        </w:rPr>
        <w:t xml:space="preserve"> </w:t>
      </w:r>
      <w:r>
        <w:rPr>
          <w:rFonts w:hint="eastAsia"/>
        </w:rPr>
        <w:t>38</w:t>
      </w:r>
      <w:r w:rsidR="00B55E0F">
        <w:rPr>
          <w:rFonts w:hint="eastAsia"/>
        </w:rPr>
        <w:t>.743</w:t>
      </w:r>
    </w:p>
    <w:p w14:paraId="40978FEE" w14:textId="77777777" w:rsidR="00B55E0F" w:rsidRDefault="00B55E0F" w:rsidP="00A642C5">
      <w:pPr>
        <w:pStyle w:val="Reference"/>
        <w:numPr>
          <w:ilvl w:val="0"/>
          <w:numId w:val="0"/>
        </w:numPr>
        <w:ind w:left="567" w:hanging="567"/>
        <w:rPr>
          <w:lang w:val="en-GB"/>
        </w:rPr>
      </w:pPr>
    </w:p>
    <w:p w14:paraId="1A998C2B" w14:textId="59161E5C" w:rsidR="00840AD1" w:rsidRDefault="00B55E0F" w:rsidP="00B55E0F">
      <w:pPr>
        <w:pStyle w:val="Reference"/>
        <w:numPr>
          <w:ilvl w:val="0"/>
          <w:numId w:val="0"/>
        </w:numPr>
        <w:ind w:left="567" w:hanging="567"/>
        <w:jc w:val="center"/>
        <w:rPr>
          <w:lang w:val="en-GB"/>
        </w:rPr>
      </w:pPr>
      <w:r w:rsidRPr="00B55E0F">
        <w:rPr>
          <w:rFonts w:hint="eastAsia"/>
          <w:highlight w:val="yellow"/>
          <w:lang w:val="en-GB"/>
        </w:rPr>
        <w:t>-------- start of changes --------</w:t>
      </w:r>
    </w:p>
    <w:p w14:paraId="2BAAFAA1" w14:textId="77777777" w:rsidR="00B55E0F" w:rsidRDefault="00B55E0F" w:rsidP="00A642C5">
      <w:pPr>
        <w:pStyle w:val="Reference"/>
        <w:numPr>
          <w:ilvl w:val="0"/>
          <w:numId w:val="0"/>
        </w:numPr>
        <w:ind w:left="567" w:hanging="567"/>
        <w:rPr>
          <w:lang w:val="en-GB"/>
        </w:rPr>
      </w:pPr>
    </w:p>
    <w:p w14:paraId="3354D21C" w14:textId="77777777" w:rsidR="00B55E0F" w:rsidRDefault="00B55E0F" w:rsidP="00B55E0F">
      <w:pPr>
        <w:pStyle w:val="20"/>
        <w:numPr>
          <w:ilvl w:val="0"/>
          <w:numId w:val="0"/>
        </w:numPr>
        <w:ind w:left="431" w:hanging="431"/>
      </w:pPr>
      <w:bookmarkStart w:id="1" w:name="_Toc129708869"/>
      <w:bookmarkStart w:id="2" w:name="_Toc172728603"/>
      <w:bookmarkStart w:id="3" w:name="_Toc172729077"/>
      <w:bookmarkStart w:id="4" w:name="_Toc172729169"/>
      <w:r>
        <w:t>2</w:t>
      </w:r>
      <w:r>
        <w:tab/>
        <w:t>References</w:t>
      </w:r>
      <w:bookmarkEnd w:id="1"/>
      <w:bookmarkEnd w:id="2"/>
      <w:bookmarkEnd w:id="3"/>
      <w:bookmarkEnd w:id="4"/>
    </w:p>
    <w:p w14:paraId="580D4693" w14:textId="77777777" w:rsidR="00B55E0F" w:rsidRDefault="00B55E0F" w:rsidP="00B55E0F">
      <w:r>
        <w:t>The following documents contain provisions which, through reference in this text, constitute provisions of the present document.</w:t>
      </w:r>
    </w:p>
    <w:p w14:paraId="10595D68" w14:textId="77777777" w:rsidR="00B55E0F" w:rsidRDefault="00B55E0F" w:rsidP="00B55E0F">
      <w:pPr>
        <w:pStyle w:val="B1"/>
      </w:pPr>
      <w:r>
        <w:t>-</w:t>
      </w:r>
      <w:r>
        <w:tab/>
        <w:t>References are either specific (identified by date of publication, edition number, version number, etc.) or non</w:t>
      </w:r>
      <w:r>
        <w:noBreakHyphen/>
        <w:t>specific.</w:t>
      </w:r>
    </w:p>
    <w:p w14:paraId="4F6116C1" w14:textId="77777777" w:rsidR="00B55E0F" w:rsidRDefault="00B55E0F" w:rsidP="00B55E0F">
      <w:pPr>
        <w:pStyle w:val="B1"/>
      </w:pPr>
      <w:r>
        <w:t>-</w:t>
      </w:r>
      <w:r>
        <w:tab/>
        <w:t>For a specific reference, subsequent revisions do not apply.</w:t>
      </w:r>
    </w:p>
    <w:p w14:paraId="5AB2B7E3" w14:textId="77777777" w:rsidR="00B55E0F" w:rsidRDefault="00B55E0F" w:rsidP="00B55E0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456E23" w14:textId="77777777" w:rsidR="00B55E0F" w:rsidRDefault="00B55E0F" w:rsidP="00B55E0F">
      <w:pPr>
        <w:pStyle w:val="EX"/>
      </w:pPr>
      <w:r>
        <w:t>[1]</w:t>
      </w:r>
      <w:r>
        <w:tab/>
        <w:t>3GPP TR 21.905: "Vocabulary for 3GPP Specifications".</w:t>
      </w:r>
    </w:p>
    <w:p w14:paraId="239EF30F" w14:textId="77777777" w:rsidR="00B55E0F" w:rsidRDefault="00B55E0F" w:rsidP="00B55E0F">
      <w:pPr>
        <w:pStyle w:val="EX"/>
        <w:rPr>
          <w:ins w:id="5" w:author="Mio Nakamura (中村 零)" w:date="2024-08-09T12:11:00Z" w16du:dateUtc="2024-08-09T03:11:00Z"/>
          <w:rFonts w:eastAsiaTheme="minorEastAsia"/>
          <w:lang w:eastAsia="ja-JP"/>
        </w:rPr>
      </w:pPr>
      <w:r>
        <w:rPr>
          <w:rFonts w:eastAsiaTheme="minorEastAsia" w:hint="eastAsia"/>
          <w:lang w:eastAsia="zh-CN"/>
        </w:rPr>
        <w:t>[</w:t>
      </w:r>
      <w:r>
        <w:rPr>
          <w:rFonts w:eastAsiaTheme="minorEastAsia"/>
          <w:lang w:eastAsia="zh-CN"/>
        </w:rPr>
        <w:t>x]</w:t>
      </w:r>
      <w:r>
        <w:rPr>
          <w:rFonts w:eastAsiaTheme="minorEastAsia"/>
          <w:lang w:eastAsia="zh-CN"/>
        </w:rPr>
        <w:tab/>
      </w:r>
      <w:r>
        <w:t>3GPP TS 38.300: "NR; NR and NG-RAN Overall Description".</w:t>
      </w:r>
    </w:p>
    <w:p w14:paraId="108BB45C" w14:textId="74551CD7" w:rsidR="006F1266" w:rsidRPr="006F1266" w:rsidRDefault="006F1266" w:rsidP="00B55E0F">
      <w:pPr>
        <w:pStyle w:val="EX"/>
        <w:rPr>
          <w:rFonts w:eastAsiaTheme="minorEastAsia"/>
          <w:lang w:eastAsia="ja-JP"/>
        </w:rPr>
      </w:pPr>
      <w:ins w:id="6" w:author="Mio Nakamura (中村 零)" w:date="2024-08-09T12:11:00Z" w16du:dateUtc="2024-08-09T03:11:00Z">
        <w:r>
          <w:rPr>
            <w:rFonts w:eastAsiaTheme="minorEastAsia" w:hint="eastAsia"/>
            <w:lang w:eastAsia="ja-JP"/>
          </w:rPr>
          <w:t>[y]</w:t>
        </w:r>
        <w:r>
          <w:rPr>
            <w:rFonts w:eastAsiaTheme="minorEastAsia"/>
            <w:lang w:eastAsia="ja-JP"/>
          </w:rPr>
          <w:tab/>
        </w:r>
        <w:r w:rsidRPr="006F1266">
          <w:rPr>
            <w:rFonts w:eastAsiaTheme="minorEastAsia"/>
            <w:lang w:eastAsia="ja-JP"/>
          </w:rPr>
          <w:t>3GPP TS 38.423: " NG-RAN; Xn application protocol (XnAP); (Release 18) ".</w:t>
        </w:r>
      </w:ins>
    </w:p>
    <w:p w14:paraId="7C32BE2E" w14:textId="77777777" w:rsidR="00B55E0F" w:rsidRDefault="00B55E0F" w:rsidP="00A642C5">
      <w:pPr>
        <w:pStyle w:val="Reference"/>
        <w:numPr>
          <w:ilvl w:val="0"/>
          <w:numId w:val="0"/>
        </w:numPr>
        <w:ind w:left="567" w:hanging="567"/>
        <w:rPr>
          <w:lang w:val="en-GB"/>
        </w:rPr>
      </w:pPr>
    </w:p>
    <w:p w14:paraId="06A0A64E" w14:textId="695ABD1E" w:rsidR="00B55E0F" w:rsidRPr="00B55E0F" w:rsidRDefault="00B55E0F" w:rsidP="00B55E0F">
      <w:pPr>
        <w:pStyle w:val="Reference"/>
        <w:numPr>
          <w:ilvl w:val="0"/>
          <w:numId w:val="0"/>
        </w:numPr>
        <w:ind w:left="567" w:hanging="567"/>
        <w:jc w:val="center"/>
        <w:rPr>
          <w:lang w:val="en-GB"/>
        </w:rPr>
      </w:pPr>
      <w:r w:rsidRPr="00B55E0F">
        <w:rPr>
          <w:rFonts w:hint="eastAsia"/>
          <w:highlight w:val="yellow"/>
          <w:lang w:val="en-GB"/>
        </w:rPr>
        <w:t>-------- skip unchanged part --------</w:t>
      </w:r>
    </w:p>
    <w:p w14:paraId="1EF4E07D" w14:textId="77777777" w:rsidR="00B55E0F" w:rsidRDefault="00B55E0F" w:rsidP="00A642C5">
      <w:pPr>
        <w:pStyle w:val="Reference"/>
        <w:numPr>
          <w:ilvl w:val="0"/>
          <w:numId w:val="0"/>
        </w:numPr>
        <w:ind w:left="567" w:hanging="567"/>
        <w:rPr>
          <w:lang w:val="en-GB"/>
        </w:rPr>
      </w:pPr>
    </w:p>
    <w:p w14:paraId="59F7E485" w14:textId="77777777" w:rsidR="00B55E0F" w:rsidRDefault="00B55E0F" w:rsidP="00B55E0F">
      <w:pPr>
        <w:pStyle w:val="20"/>
        <w:numPr>
          <w:ilvl w:val="0"/>
          <w:numId w:val="0"/>
        </w:numPr>
        <w:ind w:left="431" w:hanging="431"/>
      </w:pPr>
      <w:r>
        <w:t>5</w:t>
      </w:r>
      <w:r>
        <w:tab/>
        <w:t>Rel-18 Leftovers and solutions</w:t>
      </w:r>
    </w:p>
    <w:p w14:paraId="7B9D99BF" w14:textId="63B5B6C3" w:rsidR="00B55E0F" w:rsidRDefault="00B55E0F" w:rsidP="00B55E0F">
      <w:pPr>
        <w:pStyle w:val="EditorsNote"/>
        <w:rPr>
          <w:rFonts w:eastAsiaTheme="minorEastAsia"/>
          <w:lang w:eastAsia="ja-JP"/>
        </w:rPr>
      </w:pPr>
      <w:r>
        <w:rPr>
          <w:rFonts w:hint="eastAsia"/>
          <w:lang w:eastAsia="zh-CN"/>
        </w:rPr>
        <w:t xml:space="preserve">Editor Note: </w:t>
      </w:r>
      <w:r>
        <w:rPr>
          <w:lang w:eastAsia="zh-CN"/>
        </w:rPr>
        <w:t>Such topics are listed here for further selection/down selection for normative work.</w:t>
      </w:r>
    </w:p>
    <w:p w14:paraId="3879B1BF" w14:textId="77777777" w:rsidR="00B55E0F" w:rsidRDefault="00B55E0F" w:rsidP="00B55E0F">
      <w:pPr>
        <w:pStyle w:val="EditorsNote"/>
        <w:rPr>
          <w:rFonts w:eastAsiaTheme="minorEastAsia"/>
          <w:lang w:eastAsia="ja-JP"/>
        </w:rPr>
      </w:pPr>
    </w:p>
    <w:p w14:paraId="04568467" w14:textId="77777777" w:rsidR="00B55E0F" w:rsidRPr="00B55E0F" w:rsidRDefault="00B55E0F" w:rsidP="00B55E0F">
      <w:pPr>
        <w:pStyle w:val="Reference"/>
        <w:numPr>
          <w:ilvl w:val="0"/>
          <w:numId w:val="0"/>
        </w:numPr>
        <w:ind w:left="567" w:hanging="567"/>
        <w:jc w:val="center"/>
        <w:rPr>
          <w:lang w:val="en-GB"/>
        </w:rPr>
      </w:pPr>
      <w:r w:rsidRPr="00B55E0F">
        <w:rPr>
          <w:rFonts w:hint="eastAsia"/>
          <w:highlight w:val="yellow"/>
          <w:lang w:val="en-GB"/>
        </w:rPr>
        <w:t>-------- skip unchanged part --------</w:t>
      </w:r>
    </w:p>
    <w:p w14:paraId="44E8D2D8" w14:textId="50F962B4" w:rsidR="00B55E0F" w:rsidRPr="00822537" w:rsidRDefault="00B55E0F" w:rsidP="00B55E0F">
      <w:pPr>
        <w:pStyle w:val="B1"/>
        <w:ind w:left="0" w:firstLine="0"/>
        <w:rPr>
          <w:lang w:eastAsia="zh-CN"/>
        </w:rPr>
      </w:pPr>
      <w:bookmarkStart w:id="7" w:name="_Toc172728621"/>
      <w:bookmarkStart w:id="8" w:name="_Toc172729095"/>
      <w:bookmarkStart w:id="9" w:name="_Toc172729193"/>
    </w:p>
    <w:p w14:paraId="32ED9112" w14:textId="77777777" w:rsidR="00B55E0F" w:rsidRDefault="00B55E0F" w:rsidP="00B55E0F">
      <w:pPr>
        <w:pStyle w:val="3"/>
        <w:numPr>
          <w:ilvl w:val="0"/>
          <w:numId w:val="0"/>
        </w:numPr>
        <w:ind w:left="720" w:hanging="720"/>
      </w:pPr>
      <w:r>
        <w:t>5.3</w:t>
      </w:r>
      <w:r>
        <w:tab/>
        <w:t xml:space="preserve">Energy </w:t>
      </w:r>
      <w:r>
        <w:rPr>
          <w:rFonts w:hint="eastAsia"/>
          <w:lang w:eastAsia="zh-CN"/>
        </w:rPr>
        <w:t>s</w:t>
      </w:r>
      <w:r>
        <w:t>aving enhancements</w:t>
      </w:r>
      <w:bookmarkEnd w:id="7"/>
      <w:bookmarkEnd w:id="8"/>
      <w:bookmarkEnd w:id="9"/>
    </w:p>
    <w:p w14:paraId="5EE328E4" w14:textId="77777777" w:rsidR="00B55E0F" w:rsidRDefault="00B55E0F" w:rsidP="00B55E0F">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and its potential standard impacts.</w:t>
      </w:r>
    </w:p>
    <w:p w14:paraId="23F4928D" w14:textId="143BEB44" w:rsidR="006F1266" w:rsidRDefault="006F1266">
      <w:pPr>
        <w:pStyle w:val="4"/>
        <w:numPr>
          <w:ilvl w:val="0"/>
          <w:numId w:val="0"/>
        </w:numPr>
        <w:ind w:left="864" w:hanging="864"/>
        <w:rPr>
          <w:ins w:id="10" w:author="Mio Nakamura (中村 零)" w:date="2024-08-09T12:11:00Z" w16du:dateUtc="2024-08-09T03:11:00Z"/>
        </w:rPr>
        <w:pPrChange w:id="11" w:author="Mio Nakamura (中村 零)" w:date="2024-08-09T12:12:00Z" w16du:dateUtc="2024-08-09T03:12:00Z">
          <w:pPr>
            <w:pStyle w:val="3"/>
            <w:numPr>
              <w:ilvl w:val="0"/>
              <w:numId w:val="0"/>
            </w:numPr>
            <w:tabs>
              <w:tab w:val="clear" w:pos="720"/>
            </w:tabs>
            <w:ind w:left="0" w:firstLine="0"/>
          </w:pPr>
        </w:pPrChange>
      </w:pPr>
      <w:ins w:id="12" w:author="Mio Nakamura (中村 零)" w:date="2024-08-09T12:11:00Z" w16du:dateUtc="2024-08-09T03:11:00Z">
        <w:r>
          <w:t>5.3</w:t>
        </w:r>
      </w:ins>
      <w:ins w:id="13" w:author="Mio Nakamura (中村 零)" w:date="2024-08-09T12:12:00Z" w16du:dateUtc="2024-08-09T03:12:00Z">
        <w:r>
          <w:rPr>
            <w:rFonts w:hint="eastAsia"/>
          </w:rPr>
          <w:t>.1</w:t>
        </w:r>
      </w:ins>
      <w:ins w:id="14" w:author="Mio Nakamura (中村 零)" w:date="2024-08-09T12:11:00Z" w16du:dateUtc="2024-08-09T03:11:00Z">
        <w:r>
          <w:tab/>
        </w:r>
      </w:ins>
      <w:ins w:id="15" w:author="Mio Nakamura (中村 零)" w:date="2024-08-09T12:12:00Z" w16du:dateUtc="2024-08-09T03:12:00Z">
        <w:r>
          <w:rPr>
            <w:rFonts w:hint="eastAsia"/>
          </w:rPr>
          <w:t>Use case description</w:t>
        </w:r>
      </w:ins>
    </w:p>
    <w:p w14:paraId="1EFB5CC3" w14:textId="6CFB0CE1" w:rsidR="00D74466" w:rsidRPr="00D74466" w:rsidRDefault="00D74466">
      <w:pPr>
        <w:pStyle w:val="Reference"/>
        <w:numPr>
          <w:ilvl w:val="0"/>
          <w:numId w:val="0"/>
        </w:numPr>
        <w:rPr>
          <w:ins w:id="16" w:author="Mio Nakamura (中村 零)" w:date="2024-08-09T12:14:00Z" w16du:dateUtc="2024-08-09T03:14:00Z"/>
          <w:lang w:val="en-GB"/>
        </w:rPr>
        <w:pPrChange w:id="17" w:author="Mio Nakamura (中村 零)" w:date="2024-08-09T12:14:00Z" w16du:dateUtc="2024-08-09T03:14:00Z">
          <w:pPr>
            <w:pStyle w:val="Reference"/>
          </w:pPr>
        </w:pPrChange>
      </w:pPr>
      <w:ins w:id="18" w:author="Mio Nakamura (中村 零)" w:date="2024-08-09T12:14:00Z" w16du:dateUtc="2024-08-09T03:14:00Z">
        <w:r w:rsidRPr="00D74466">
          <w:rPr>
            <w:lang w:val="en-GB"/>
          </w:rPr>
          <w:t>In Rel-18, measured energy cost</w:t>
        </w:r>
      </w:ins>
      <w:ins w:id="19" w:author="Mio Nakamura (中村 零)" w:date="2024-08-09T12:15:00Z" w16du:dateUtc="2024-08-09T03:15:00Z">
        <w:r w:rsidR="004E100C">
          <w:rPr>
            <w:rFonts w:hint="eastAsia"/>
            <w:lang w:val="en-GB"/>
          </w:rPr>
          <w:t xml:space="preserve"> [y]</w:t>
        </w:r>
      </w:ins>
      <w:ins w:id="20" w:author="Mio Nakamura (中村 零)" w:date="2024-08-09T12:14:00Z" w16du:dateUtc="2024-08-09T03:14:00Z">
        <w:r w:rsidRPr="00D74466">
          <w:rPr>
            <w:lang w:val="en-GB"/>
          </w:rPr>
          <w:t xml:space="preserve"> was introduced as a metric representing the energy consumption of a gNB. Introducing new metric representing how much each handover increases the energy consumption of the target gNB when a UE is offloaded from the source gNB to the target gNB as estimated energy cost per HO, and reporting this from the target gNB to the source gNB, the source gNB can learn the relationship between the gNB level measured energy cost before the offload and how much the target gNB's power consumption increases with the type and number of UEs to be offloaded.</w:t>
        </w:r>
      </w:ins>
    </w:p>
    <w:p w14:paraId="4A312226" w14:textId="1983FCCB" w:rsidR="00B55E0F" w:rsidRPr="00B55E0F" w:rsidRDefault="00D74466">
      <w:pPr>
        <w:pStyle w:val="Reference"/>
        <w:numPr>
          <w:ilvl w:val="0"/>
          <w:numId w:val="0"/>
        </w:numPr>
        <w:rPr>
          <w:lang w:val="en-GB"/>
        </w:rPr>
      </w:pPr>
      <w:ins w:id="21" w:author="Mio Nakamura (中村 零)" w:date="2024-08-09T12:14:00Z" w16du:dateUtc="2024-08-09T03:14:00Z">
        <w:r w:rsidRPr="00D74466">
          <w:rPr>
            <w:lang w:val="en-GB"/>
          </w:rPr>
          <w:t>Based on this learning, the source gNB can predict how much the offload action will increase the energy consumption of the target gNB and can therefore determine the offload action that will minimize the total energy consumption of all gNBs in a particular area.</w:t>
        </w:r>
      </w:ins>
    </w:p>
    <w:p w14:paraId="20E3A8EF" w14:textId="77777777" w:rsidR="00840AD1" w:rsidRPr="00FC337A" w:rsidRDefault="00840AD1" w:rsidP="001A4369">
      <w:pPr>
        <w:pStyle w:val="ProposalandObservation"/>
        <w:rPr>
          <w:ins w:id="22" w:author="Mio Nakamura (中村 零)" w:date="2024-08-09T12:12:00Z" w16du:dateUtc="2024-08-09T03:12:00Z"/>
          <w:lang w:val="en-GB"/>
        </w:rPr>
      </w:pPr>
    </w:p>
    <w:p w14:paraId="577DD23B" w14:textId="2723C4B8" w:rsidR="006F1266" w:rsidRDefault="006F1266" w:rsidP="006F1266">
      <w:pPr>
        <w:pStyle w:val="4"/>
        <w:numPr>
          <w:ilvl w:val="0"/>
          <w:numId w:val="0"/>
        </w:numPr>
        <w:ind w:left="864" w:hanging="864"/>
        <w:rPr>
          <w:ins w:id="23" w:author="Mio Nakamura (中村 零)" w:date="2024-08-09T12:12:00Z" w16du:dateUtc="2024-08-09T03:12:00Z"/>
        </w:rPr>
      </w:pPr>
      <w:ins w:id="24" w:author="Mio Nakamura (中村 零)" w:date="2024-08-09T12:12:00Z" w16du:dateUtc="2024-08-09T03:12:00Z">
        <w:r>
          <w:lastRenderedPageBreak/>
          <w:t>5.3</w:t>
        </w:r>
        <w:r>
          <w:rPr>
            <w:rFonts w:hint="eastAsia"/>
          </w:rPr>
          <w:t>.2</w:t>
        </w:r>
        <w:r>
          <w:tab/>
        </w:r>
        <w:r>
          <w:rPr>
            <w:rFonts w:hint="eastAsia"/>
          </w:rPr>
          <w:t>Potential standard impacts</w:t>
        </w:r>
      </w:ins>
    </w:p>
    <w:p w14:paraId="3AB609B7" w14:textId="77777777" w:rsidR="00D74466" w:rsidRPr="00D74466" w:rsidRDefault="00D74466">
      <w:pPr>
        <w:pStyle w:val="ProposalandObservation"/>
        <w:ind w:left="0" w:firstLineChars="0" w:firstLine="0"/>
        <w:rPr>
          <w:ins w:id="25" w:author="Mio Nakamura (中村 零)" w:date="2024-08-09T12:13:00Z" w16du:dateUtc="2024-08-09T03:13:00Z"/>
          <w:b w:val="0"/>
          <w:bCs w:val="0"/>
          <w:lang w:val="en-GB"/>
          <w:rPrChange w:id="26" w:author="Mio Nakamura (中村 零)" w:date="2024-08-09T12:14:00Z" w16du:dateUtc="2024-08-09T03:14:00Z">
            <w:rPr>
              <w:ins w:id="27" w:author="Mio Nakamura (中村 零)" w:date="2024-08-09T12:13:00Z" w16du:dateUtc="2024-08-09T03:13:00Z"/>
            </w:rPr>
          </w:rPrChange>
        </w:rPr>
        <w:pPrChange w:id="28" w:author="Mio Nakamura (中村 零)" w:date="2024-08-09T12:13:00Z" w16du:dateUtc="2024-08-09T03:13:00Z">
          <w:pPr>
            <w:pStyle w:val="ProposalandObservation"/>
          </w:pPr>
        </w:pPrChange>
      </w:pPr>
      <w:ins w:id="29" w:author="Mio Nakamura (中村 零)" w:date="2024-08-09T12:13:00Z" w16du:dateUtc="2024-08-09T03:13:00Z">
        <w:r w:rsidRPr="00D74466">
          <w:rPr>
            <w:b w:val="0"/>
            <w:bCs w:val="0"/>
            <w:lang w:val="en-GB"/>
            <w:rPrChange w:id="30" w:author="Mio Nakamura (中村 零)" w:date="2024-08-09T12:14:00Z" w16du:dateUtc="2024-08-09T03:14:00Z">
              <w:rPr/>
            </w:rPrChange>
          </w:rPr>
          <w:t>Following standard impacts are expected to be needed for support of estimated energy cost per HO granularity.</w:t>
        </w:r>
      </w:ins>
    </w:p>
    <w:p w14:paraId="749F8001" w14:textId="1C263485" w:rsidR="00D74466" w:rsidRPr="00D74466" w:rsidRDefault="00D74466">
      <w:pPr>
        <w:pStyle w:val="ProposalandObservation"/>
        <w:ind w:leftChars="100" w:left="220" w:firstLineChars="0" w:firstLine="0"/>
        <w:rPr>
          <w:ins w:id="31" w:author="Mio Nakamura (中村 零)" w:date="2024-08-09T12:13:00Z" w16du:dateUtc="2024-08-09T03:13:00Z"/>
          <w:b w:val="0"/>
          <w:bCs w:val="0"/>
          <w:lang w:val="en-GB"/>
          <w:rPrChange w:id="32" w:author="Mio Nakamura (中村 零)" w:date="2024-08-09T12:14:00Z" w16du:dateUtc="2024-08-09T03:14:00Z">
            <w:rPr>
              <w:ins w:id="33" w:author="Mio Nakamura (中村 零)" w:date="2024-08-09T12:13:00Z" w16du:dateUtc="2024-08-09T03:13:00Z"/>
            </w:rPr>
          </w:rPrChange>
        </w:rPr>
        <w:pPrChange w:id="34" w:author="Mio Nakamura (中村 零)" w:date="2024-08-09T12:14:00Z" w16du:dateUtc="2024-08-09T03:14:00Z">
          <w:pPr>
            <w:pStyle w:val="ProposalandObservation"/>
          </w:pPr>
        </w:pPrChange>
      </w:pPr>
      <w:ins w:id="35" w:author="Mio Nakamura (中村 零)" w:date="2024-08-09T12:13:00Z" w16du:dateUtc="2024-08-09T03:13:00Z">
        <w:r w:rsidRPr="00D74466">
          <w:rPr>
            <w:b w:val="0"/>
            <w:bCs w:val="0"/>
            <w:lang w:val="en-GB"/>
            <w:rPrChange w:id="36" w:author="Mio Nakamura (中村 零)" w:date="2024-08-09T12:14:00Z" w16du:dateUtc="2024-08-09T03:14:00Z">
              <w:rPr/>
            </w:rPrChange>
          </w:rPr>
          <w:t>Xn interface:</w:t>
        </w:r>
      </w:ins>
    </w:p>
    <w:p w14:paraId="25FE8DFE" w14:textId="6273F8C7" w:rsidR="00D74466" w:rsidRPr="00D74466" w:rsidRDefault="00D74466">
      <w:pPr>
        <w:pStyle w:val="ProposalandObservation"/>
        <w:numPr>
          <w:ilvl w:val="0"/>
          <w:numId w:val="27"/>
        </w:numPr>
        <w:ind w:firstLineChars="0"/>
        <w:rPr>
          <w:ins w:id="37" w:author="Mio Nakamura (中村 零)" w:date="2024-08-09T12:13:00Z" w16du:dateUtc="2024-08-09T03:13:00Z"/>
          <w:b w:val="0"/>
          <w:bCs w:val="0"/>
          <w:lang w:val="en-GB"/>
          <w:rPrChange w:id="38" w:author="Mio Nakamura (中村 零)" w:date="2024-08-09T12:14:00Z" w16du:dateUtc="2024-08-09T03:14:00Z">
            <w:rPr>
              <w:ins w:id="39" w:author="Mio Nakamura (中村 零)" w:date="2024-08-09T12:13:00Z" w16du:dateUtc="2024-08-09T03:13:00Z"/>
            </w:rPr>
          </w:rPrChange>
        </w:rPr>
        <w:pPrChange w:id="40" w:author="Mio Nakamura (中村 零)" w:date="2024-08-09T12:15:00Z" w16du:dateUtc="2024-08-09T03:15:00Z">
          <w:pPr>
            <w:pStyle w:val="ProposalandObservation"/>
          </w:pPr>
        </w:pPrChange>
      </w:pPr>
      <w:ins w:id="41" w:author="Mio Nakamura (中村 零)" w:date="2024-08-09T12:13:00Z" w16du:dateUtc="2024-08-09T03:13:00Z">
        <w:r w:rsidRPr="00D74466">
          <w:rPr>
            <w:b w:val="0"/>
            <w:bCs w:val="0"/>
            <w:lang w:val="en-GB"/>
            <w:rPrChange w:id="42" w:author="Mio Nakamura (中村 零)" w:date="2024-08-09T12:14:00Z" w16du:dateUtc="2024-08-09T03:14:00Z">
              <w:rPr/>
            </w:rPrChange>
          </w:rPr>
          <w:t>Enhance Data Collection procedure to carry estimated energy costs per HO.</w:t>
        </w:r>
      </w:ins>
    </w:p>
    <w:p w14:paraId="422B0C85" w14:textId="319A04D8" w:rsidR="006F1266" w:rsidRPr="00D74466" w:rsidRDefault="00D74466">
      <w:pPr>
        <w:pStyle w:val="ProposalandObservation"/>
        <w:numPr>
          <w:ilvl w:val="0"/>
          <w:numId w:val="27"/>
        </w:numPr>
        <w:ind w:firstLineChars="0"/>
        <w:rPr>
          <w:ins w:id="43" w:author="Mio Nakamura (中村 零)" w:date="2024-08-09T12:12:00Z" w16du:dateUtc="2024-08-09T03:12:00Z"/>
          <w:b w:val="0"/>
          <w:bCs w:val="0"/>
          <w:lang w:val="en-GB"/>
          <w:rPrChange w:id="44" w:author="Mio Nakamura (中村 零)" w:date="2024-08-09T12:14:00Z" w16du:dateUtc="2024-08-09T03:14:00Z">
            <w:rPr>
              <w:ins w:id="45" w:author="Mio Nakamura (中村 零)" w:date="2024-08-09T12:12:00Z" w16du:dateUtc="2024-08-09T03:12:00Z"/>
            </w:rPr>
          </w:rPrChange>
        </w:rPr>
        <w:pPrChange w:id="46" w:author="Mio Nakamura (中村 零)" w:date="2024-08-09T12:15:00Z" w16du:dateUtc="2024-08-09T03:15:00Z">
          <w:pPr>
            <w:pStyle w:val="ProposalandObservation"/>
          </w:pPr>
        </w:pPrChange>
      </w:pPr>
      <w:ins w:id="47" w:author="Mio Nakamura (中村 零)" w:date="2024-08-09T12:13:00Z" w16du:dateUtc="2024-08-09T03:13:00Z">
        <w:r w:rsidRPr="00D74466">
          <w:rPr>
            <w:b w:val="0"/>
            <w:bCs w:val="0"/>
            <w:lang w:val="en-GB"/>
            <w:rPrChange w:id="48" w:author="Mio Nakamura (中村 零)" w:date="2024-08-09T12:14:00Z" w16du:dateUtc="2024-08-09T03:14:00Z">
              <w:rPr/>
            </w:rPrChange>
          </w:rPr>
          <w:t>Specify reporting procedure considering interaction between Data Collection procedure and Handover procedure.</w:t>
        </w:r>
      </w:ins>
    </w:p>
    <w:p w14:paraId="6AC29BEF" w14:textId="77777777" w:rsidR="006F1266" w:rsidRPr="00840AD1" w:rsidRDefault="006F1266" w:rsidP="001A4369">
      <w:pPr>
        <w:pStyle w:val="ProposalandObservation"/>
      </w:pPr>
    </w:p>
    <w:sectPr w:rsidR="006F1266" w:rsidRPr="00840AD1"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5D68C" w14:textId="77777777" w:rsidR="00F4149D" w:rsidRDefault="00F4149D" w:rsidP="00277AAD">
      <w:pPr>
        <w:spacing w:after="0"/>
      </w:pPr>
      <w:r>
        <w:separator/>
      </w:r>
    </w:p>
  </w:endnote>
  <w:endnote w:type="continuationSeparator" w:id="0">
    <w:p w14:paraId="19F9D4FB" w14:textId="77777777" w:rsidR="00F4149D" w:rsidRDefault="00F4149D" w:rsidP="00277AAD">
      <w:pPr>
        <w:spacing w:after="0"/>
      </w:pPr>
      <w:r>
        <w:continuationSeparator/>
      </w:r>
    </w:p>
  </w:endnote>
  <w:endnote w:type="continuationNotice" w:id="1">
    <w:p w14:paraId="7B7C3513" w14:textId="77777777" w:rsidR="00F4149D" w:rsidRDefault="00F414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465A1B" w14:textId="77777777" w:rsidR="00F4149D" w:rsidRDefault="00F4149D" w:rsidP="00277AAD">
      <w:pPr>
        <w:spacing w:after="0"/>
      </w:pPr>
      <w:r>
        <w:separator/>
      </w:r>
    </w:p>
  </w:footnote>
  <w:footnote w:type="continuationSeparator" w:id="0">
    <w:p w14:paraId="5E19716E" w14:textId="77777777" w:rsidR="00F4149D" w:rsidRDefault="00F4149D" w:rsidP="00277AAD">
      <w:pPr>
        <w:spacing w:after="0"/>
      </w:pPr>
      <w:r>
        <w:continuationSeparator/>
      </w:r>
    </w:p>
  </w:footnote>
  <w:footnote w:type="continuationNotice" w:id="1">
    <w:p w14:paraId="4CA9782C" w14:textId="77777777" w:rsidR="00F4149D" w:rsidRDefault="00F414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7"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1"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7"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8"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0"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2"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3"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3"/>
  </w:num>
  <w:num w:numId="2" w16cid:durableId="1664817144">
    <w:abstractNumId w:val="18"/>
  </w:num>
  <w:num w:numId="3" w16cid:durableId="1242643675">
    <w:abstractNumId w:val="15"/>
  </w:num>
  <w:num w:numId="4" w16cid:durableId="753162537">
    <w:abstractNumId w:val="16"/>
  </w:num>
  <w:num w:numId="5" w16cid:durableId="1944871865">
    <w:abstractNumId w:val="23"/>
  </w:num>
  <w:num w:numId="6" w16cid:durableId="586352714">
    <w:abstractNumId w:val="21"/>
  </w:num>
  <w:num w:numId="7" w16cid:durableId="1696693084">
    <w:abstractNumId w:val="20"/>
  </w:num>
  <w:num w:numId="8" w16cid:durableId="1734739883">
    <w:abstractNumId w:val="5"/>
  </w:num>
  <w:num w:numId="9" w16cid:durableId="7864643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7"/>
  </w:num>
  <w:num w:numId="11" w16cid:durableId="13145301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3"/>
  </w:num>
  <w:num w:numId="13" w16cid:durableId="769086999">
    <w:abstractNumId w:val="21"/>
  </w:num>
  <w:num w:numId="14" w16cid:durableId="872618939">
    <w:abstractNumId w:val="2"/>
  </w:num>
  <w:num w:numId="15" w16cid:durableId="17128378">
    <w:abstractNumId w:val="8"/>
  </w:num>
  <w:num w:numId="16" w16cid:durableId="951322638">
    <w:abstractNumId w:val="17"/>
  </w:num>
  <w:num w:numId="17" w16cid:durableId="1501702934">
    <w:abstractNumId w:val="11"/>
  </w:num>
  <w:num w:numId="18" w16cid:durableId="2147776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9"/>
  </w:num>
  <w:num w:numId="20" w16cid:durableId="800541262">
    <w:abstractNumId w:val="22"/>
  </w:num>
  <w:num w:numId="21" w16cid:durableId="758334044">
    <w:abstractNumId w:val="6"/>
  </w:num>
  <w:num w:numId="22" w16cid:durableId="182473678">
    <w:abstractNumId w:val="19"/>
  </w:num>
  <w:num w:numId="23" w16cid:durableId="1500535373">
    <w:abstractNumId w:val="1"/>
  </w:num>
  <w:num w:numId="24" w16cid:durableId="1888566894">
    <w:abstractNumId w:val="12"/>
  </w:num>
  <w:num w:numId="25" w16cid:durableId="1730571342">
    <w:abstractNumId w:val="14"/>
  </w:num>
  <w:num w:numId="26" w16cid:durableId="550580868">
    <w:abstractNumId w:val="0"/>
  </w:num>
  <w:num w:numId="27" w16cid:durableId="1927767704">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2C7D"/>
    <w:rsid w:val="00057BF9"/>
    <w:rsid w:val="00067871"/>
    <w:rsid w:val="000713E2"/>
    <w:rsid w:val="00075461"/>
    <w:rsid w:val="00077A38"/>
    <w:rsid w:val="00080B65"/>
    <w:rsid w:val="0008505A"/>
    <w:rsid w:val="00085AA4"/>
    <w:rsid w:val="000863D0"/>
    <w:rsid w:val="000937B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C72"/>
    <w:rsid w:val="00103FD0"/>
    <w:rsid w:val="00117773"/>
    <w:rsid w:val="00120F8D"/>
    <w:rsid w:val="0013001D"/>
    <w:rsid w:val="00142BCE"/>
    <w:rsid w:val="0014525B"/>
    <w:rsid w:val="001453C1"/>
    <w:rsid w:val="00147296"/>
    <w:rsid w:val="00150F48"/>
    <w:rsid w:val="00153462"/>
    <w:rsid w:val="001540CF"/>
    <w:rsid w:val="00161F97"/>
    <w:rsid w:val="00162274"/>
    <w:rsid w:val="00165A8E"/>
    <w:rsid w:val="00174608"/>
    <w:rsid w:val="001824D7"/>
    <w:rsid w:val="001920C1"/>
    <w:rsid w:val="00192388"/>
    <w:rsid w:val="0019328D"/>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39CD"/>
    <w:rsid w:val="001F3EBA"/>
    <w:rsid w:val="001F4FBA"/>
    <w:rsid w:val="00201320"/>
    <w:rsid w:val="00206111"/>
    <w:rsid w:val="00210DE0"/>
    <w:rsid w:val="00213AE4"/>
    <w:rsid w:val="002233E3"/>
    <w:rsid w:val="0022475E"/>
    <w:rsid w:val="00225BDF"/>
    <w:rsid w:val="00231B09"/>
    <w:rsid w:val="00240E97"/>
    <w:rsid w:val="00244BD5"/>
    <w:rsid w:val="00245D82"/>
    <w:rsid w:val="002460F4"/>
    <w:rsid w:val="00250B34"/>
    <w:rsid w:val="00254977"/>
    <w:rsid w:val="002562D2"/>
    <w:rsid w:val="0026062C"/>
    <w:rsid w:val="00260842"/>
    <w:rsid w:val="002641D8"/>
    <w:rsid w:val="002651DA"/>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52875"/>
    <w:rsid w:val="00366B56"/>
    <w:rsid w:val="00367F5E"/>
    <w:rsid w:val="00375D4F"/>
    <w:rsid w:val="00376F83"/>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410E8D"/>
    <w:rsid w:val="00413D81"/>
    <w:rsid w:val="0042082E"/>
    <w:rsid w:val="00427743"/>
    <w:rsid w:val="00436293"/>
    <w:rsid w:val="00445FCE"/>
    <w:rsid w:val="00446134"/>
    <w:rsid w:val="00446294"/>
    <w:rsid w:val="00450702"/>
    <w:rsid w:val="00452CF0"/>
    <w:rsid w:val="004769BB"/>
    <w:rsid w:val="00481C6D"/>
    <w:rsid w:val="00485C54"/>
    <w:rsid w:val="00487384"/>
    <w:rsid w:val="004901C7"/>
    <w:rsid w:val="00490B4C"/>
    <w:rsid w:val="00492325"/>
    <w:rsid w:val="00493A5D"/>
    <w:rsid w:val="004C1DA6"/>
    <w:rsid w:val="004C2854"/>
    <w:rsid w:val="004C455D"/>
    <w:rsid w:val="004D0A65"/>
    <w:rsid w:val="004E100C"/>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653AE"/>
    <w:rsid w:val="00570082"/>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B1CAC"/>
    <w:rsid w:val="005B43FF"/>
    <w:rsid w:val="005B6353"/>
    <w:rsid w:val="005C43AF"/>
    <w:rsid w:val="005C57B6"/>
    <w:rsid w:val="005D0228"/>
    <w:rsid w:val="005D2968"/>
    <w:rsid w:val="005D7A30"/>
    <w:rsid w:val="005E00E8"/>
    <w:rsid w:val="005E2BEC"/>
    <w:rsid w:val="005E30CD"/>
    <w:rsid w:val="005F50CF"/>
    <w:rsid w:val="00601EA7"/>
    <w:rsid w:val="006040BD"/>
    <w:rsid w:val="006163A2"/>
    <w:rsid w:val="00622627"/>
    <w:rsid w:val="00622D99"/>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499B"/>
    <w:rsid w:val="006D766A"/>
    <w:rsid w:val="006D774A"/>
    <w:rsid w:val="006E48D6"/>
    <w:rsid w:val="006F1266"/>
    <w:rsid w:val="006F4B81"/>
    <w:rsid w:val="0070108C"/>
    <w:rsid w:val="007149E1"/>
    <w:rsid w:val="00716359"/>
    <w:rsid w:val="00730BA1"/>
    <w:rsid w:val="007344AC"/>
    <w:rsid w:val="00734981"/>
    <w:rsid w:val="00734C67"/>
    <w:rsid w:val="0074094A"/>
    <w:rsid w:val="00741EB0"/>
    <w:rsid w:val="0074308E"/>
    <w:rsid w:val="0074580F"/>
    <w:rsid w:val="007461FE"/>
    <w:rsid w:val="0075186D"/>
    <w:rsid w:val="00752444"/>
    <w:rsid w:val="00761D18"/>
    <w:rsid w:val="00763CFB"/>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D6C49"/>
    <w:rsid w:val="007E24FF"/>
    <w:rsid w:val="007E2ACF"/>
    <w:rsid w:val="007E56C4"/>
    <w:rsid w:val="007F0647"/>
    <w:rsid w:val="007F0D71"/>
    <w:rsid w:val="007F31F0"/>
    <w:rsid w:val="007F6119"/>
    <w:rsid w:val="007F6408"/>
    <w:rsid w:val="00801B89"/>
    <w:rsid w:val="00807936"/>
    <w:rsid w:val="00812EF6"/>
    <w:rsid w:val="008145CD"/>
    <w:rsid w:val="00816AE8"/>
    <w:rsid w:val="00826896"/>
    <w:rsid w:val="0083437A"/>
    <w:rsid w:val="00840AD1"/>
    <w:rsid w:val="00845537"/>
    <w:rsid w:val="00852F7C"/>
    <w:rsid w:val="008641BF"/>
    <w:rsid w:val="00871B8C"/>
    <w:rsid w:val="008861F2"/>
    <w:rsid w:val="00893D3A"/>
    <w:rsid w:val="008A1390"/>
    <w:rsid w:val="008B7650"/>
    <w:rsid w:val="008D116E"/>
    <w:rsid w:val="008D2440"/>
    <w:rsid w:val="008D2FD6"/>
    <w:rsid w:val="008D3FB0"/>
    <w:rsid w:val="008D5EE7"/>
    <w:rsid w:val="008D75BA"/>
    <w:rsid w:val="008E2309"/>
    <w:rsid w:val="008F3724"/>
    <w:rsid w:val="008F464F"/>
    <w:rsid w:val="008F5BDE"/>
    <w:rsid w:val="009016EF"/>
    <w:rsid w:val="009134F8"/>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3125"/>
    <w:rsid w:val="0096724E"/>
    <w:rsid w:val="0097382B"/>
    <w:rsid w:val="009738B3"/>
    <w:rsid w:val="00974378"/>
    <w:rsid w:val="00981CB7"/>
    <w:rsid w:val="00981EFF"/>
    <w:rsid w:val="009844F0"/>
    <w:rsid w:val="009849DC"/>
    <w:rsid w:val="00993E95"/>
    <w:rsid w:val="009964C5"/>
    <w:rsid w:val="009A1130"/>
    <w:rsid w:val="009A1445"/>
    <w:rsid w:val="009A1A2E"/>
    <w:rsid w:val="009A41AC"/>
    <w:rsid w:val="009A5844"/>
    <w:rsid w:val="009A6208"/>
    <w:rsid w:val="009A7209"/>
    <w:rsid w:val="009B0B09"/>
    <w:rsid w:val="009C01BD"/>
    <w:rsid w:val="009C0295"/>
    <w:rsid w:val="009C6A73"/>
    <w:rsid w:val="009D475A"/>
    <w:rsid w:val="009E1EBC"/>
    <w:rsid w:val="009E52C3"/>
    <w:rsid w:val="009F3101"/>
    <w:rsid w:val="009F523A"/>
    <w:rsid w:val="009F6E28"/>
    <w:rsid w:val="00A13493"/>
    <w:rsid w:val="00A2096D"/>
    <w:rsid w:val="00A36CD6"/>
    <w:rsid w:val="00A40685"/>
    <w:rsid w:val="00A443E2"/>
    <w:rsid w:val="00A44957"/>
    <w:rsid w:val="00A534E4"/>
    <w:rsid w:val="00A5395E"/>
    <w:rsid w:val="00A60249"/>
    <w:rsid w:val="00A62476"/>
    <w:rsid w:val="00A642C5"/>
    <w:rsid w:val="00A72DBD"/>
    <w:rsid w:val="00A736D6"/>
    <w:rsid w:val="00A75003"/>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7B7A"/>
    <w:rsid w:val="00B04D1B"/>
    <w:rsid w:val="00B07684"/>
    <w:rsid w:val="00B1072F"/>
    <w:rsid w:val="00B10B58"/>
    <w:rsid w:val="00B15591"/>
    <w:rsid w:val="00B16CEE"/>
    <w:rsid w:val="00B21136"/>
    <w:rsid w:val="00B3163E"/>
    <w:rsid w:val="00B36FC0"/>
    <w:rsid w:val="00B41EFD"/>
    <w:rsid w:val="00B47036"/>
    <w:rsid w:val="00B53237"/>
    <w:rsid w:val="00B53BA5"/>
    <w:rsid w:val="00B55E0F"/>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F0AE0"/>
    <w:rsid w:val="00BF0CC0"/>
    <w:rsid w:val="00BF2AB9"/>
    <w:rsid w:val="00BF4159"/>
    <w:rsid w:val="00BF5240"/>
    <w:rsid w:val="00C064B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3D98"/>
    <w:rsid w:val="00C7498A"/>
    <w:rsid w:val="00C74C47"/>
    <w:rsid w:val="00C819E0"/>
    <w:rsid w:val="00C82617"/>
    <w:rsid w:val="00C82EC5"/>
    <w:rsid w:val="00C85D63"/>
    <w:rsid w:val="00C949A8"/>
    <w:rsid w:val="00C95162"/>
    <w:rsid w:val="00CA46EA"/>
    <w:rsid w:val="00CB3167"/>
    <w:rsid w:val="00CB31B2"/>
    <w:rsid w:val="00CB6B55"/>
    <w:rsid w:val="00CB725E"/>
    <w:rsid w:val="00CC120A"/>
    <w:rsid w:val="00CC5C89"/>
    <w:rsid w:val="00CC77F1"/>
    <w:rsid w:val="00CD24B9"/>
    <w:rsid w:val="00CD42D3"/>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4466"/>
    <w:rsid w:val="00D82D76"/>
    <w:rsid w:val="00D87B8D"/>
    <w:rsid w:val="00D90AFD"/>
    <w:rsid w:val="00D93865"/>
    <w:rsid w:val="00DA539B"/>
    <w:rsid w:val="00DA5E21"/>
    <w:rsid w:val="00DB119E"/>
    <w:rsid w:val="00DC0F2C"/>
    <w:rsid w:val="00DC3904"/>
    <w:rsid w:val="00DC4196"/>
    <w:rsid w:val="00DC627C"/>
    <w:rsid w:val="00DD0EFA"/>
    <w:rsid w:val="00DD2BA1"/>
    <w:rsid w:val="00DD5E73"/>
    <w:rsid w:val="00DE01A3"/>
    <w:rsid w:val="00DE1AD6"/>
    <w:rsid w:val="00DE2EC2"/>
    <w:rsid w:val="00DF0755"/>
    <w:rsid w:val="00DF0999"/>
    <w:rsid w:val="00DF2A62"/>
    <w:rsid w:val="00E101B8"/>
    <w:rsid w:val="00E11908"/>
    <w:rsid w:val="00E136A8"/>
    <w:rsid w:val="00E14902"/>
    <w:rsid w:val="00E16B40"/>
    <w:rsid w:val="00E16FC1"/>
    <w:rsid w:val="00E24350"/>
    <w:rsid w:val="00E250A8"/>
    <w:rsid w:val="00E31E2C"/>
    <w:rsid w:val="00E33432"/>
    <w:rsid w:val="00E41E0E"/>
    <w:rsid w:val="00E439B0"/>
    <w:rsid w:val="00E45140"/>
    <w:rsid w:val="00E46AE4"/>
    <w:rsid w:val="00E46E40"/>
    <w:rsid w:val="00E47B13"/>
    <w:rsid w:val="00E525E7"/>
    <w:rsid w:val="00E66FCD"/>
    <w:rsid w:val="00E819C4"/>
    <w:rsid w:val="00E90A4F"/>
    <w:rsid w:val="00E93C0F"/>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3D75"/>
    <w:rsid w:val="00EE4815"/>
    <w:rsid w:val="00EF0674"/>
    <w:rsid w:val="00EF0F32"/>
    <w:rsid w:val="00EF126E"/>
    <w:rsid w:val="00EF4E74"/>
    <w:rsid w:val="00EF5404"/>
    <w:rsid w:val="00EF65FA"/>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5D04"/>
    <w:rsid w:val="00F55FBE"/>
    <w:rsid w:val="00F6580A"/>
    <w:rsid w:val="00F75FAF"/>
    <w:rsid w:val="00F86B13"/>
    <w:rsid w:val="00F90D5C"/>
    <w:rsid w:val="00F948AD"/>
    <w:rsid w:val="00FA5E8B"/>
    <w:rsid w:val="00FB4695"/>
    <w:rsid w:val="00FB6E37"/>
    <w:rsid w:val="00FC304E"/>
    <w:rsid w:val="00FC337A"/>
    <w:rsid w:val="00FC453C"/>
    <w:rsid w:val="00FC7B15"/>
    <w:rsid w:val="00FD0FD7"/>
    <w:rsid w:val="00FD1BE2"/>
    <w:rsid w:val="00FD36F8"/>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Ericsson</Company>
  <Lines>62</Lines>
  <LinksUpToDate>false</LinksUpToDate>
  <Paragraphs>17</Paragraphs>
  <ScaleCrop>false</ScaleCrop>
  <CharactersWithSpaces>8795</CharactersWithSpaces>
  <SharedDoc>false</SharedDoc>
  <HyperlinksChanged>false</HyperlinksChanged>
  <AppVersion>16.0000</AppVersion>
  <Characters>7497</Characters>
  <Pages>5</Pages>
  <DocSecurity>0</DocSecurity>
  <Words>1315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2024-08-09T06:18:00Z</dcterms:modified>
  <dc:description/>
  <cp:keywords/>
  <dc:subject/>
  <dc:title/>
  <cp:lastPrinted>2036-02-07T05:28:00Z</cp:lastPrinted>
  <cp:lastModifiedBy>Mio Nakamura (中村 零)</cp:lastModifiedBy>
  <dcterms:created xsi:type="dcterms:W3CDTF">2023-04-07T05:26:00Z</dcterms:creat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